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565FF18" w:rsidR="006F7EDC" w:rsidRDefault="006F7EDC" w:rsidP="0058775F">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6B4B7C">
        <w:rPr>
          <w:b/>
          <w:noProof/>
          <w:sz w:val="24"/>
        </w:rPr>
        <w:t>0684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E753C" w:rsidR="001E41F3" w:rsidRPr="00410371" w:rsidRDefault="00310ED9" w:rsidP="008276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6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91DD" w:rsidR="001E41F3" w:rsidRPr="00410371" w:rsidRDefault="006B4B7C" w:rsidP="00547111">
            <w:pPr>
              <w:pStyle w:val="CRCoverPage"/>
              <w:spacing w:after="0"/>
              <w:rPr>
                <w:noProof/>
              </w:rPr>
            </w:pPr>
            <w:r>
              <w:rPr>
                <w:b/>
                <w:noProof/>
                <w:sz w:val="28"/>
              </w:rPr>
              <w:t>5155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EE9BD" w:rsidR="001E41F3" w:rsidRPr="00410371" w:rsidRDefault="00310ED9" w:rsidP="008276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76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77610" w:rsidR="001E41F3" w:rsidRPr="00410371" w:rsidRDefault="00310ED9" w:rsidP="00A446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766B">
              <w:rPr>
                <w:b/>
                <w:noProof/>
                <w:sz w:val="28"/>
              </w:rPr>
              <w:t>18.</w:t>
            </w:r>
            <w:r w:rsidR="00A44691">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B210AE" w:rsidR="00F25D98" w:rsidRDefault="00795330"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A082DF" w:rsidR="00F25D98" w:rsidRDefault="00A4469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9A715" w:rsidR="00F25D98" w:rsidRDefault="00A44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31AA6" w:rsidR="001E41F3" w:rsidRDefault="009E4B12" w:rsidP="0007402E">
            <w:pPr>
              <w:pStyle w:val="CRCoverPage"/>
              <w:spacing w:after="0"/>
              <w:ind w:left="100"/>
              <w:rPr>
                <w:noProof/>
              </w:rPr>
            </w:pPr>
            <w:r>
              <w:t xml:space="preserve">UE indication </w:t>
            </w:r>
            <w:r w:rsidR="0007402E">
              <w:t>for</w:t>
            </w:r>
            <w:r>
              <w:t xml:space="preserve"> s</w:t>
            </w:r>
            <w:r w:rsidR="00790513">
              <w:t>lice-</w:t>
            </w:r>
            <w:r w:rsidR="006F244A">
              <w:t xml:space="preserve">aware </w:t>
            </w:r>
            <w:r w:rsidR="00790513">
              <w:t>SoR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5FDB" w:rsidR="001E41F3" w:rsidRDefault="0082766B" w:rsidP="0082766B">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C859B" w:rsidR="001E41F3" w:rsidRDefault="00310ED9" w:rsidP="008276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637C">
              <w:rPr>
                <w:noProof/>
              </w:rPr>
              <w:t>C</w:t>
            </w:r>
            <w:r w:rsidR="0082766B">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EEF72" w:rsidR="001E41F3" w:rsidRDefault="00310ED9" w:rsidP="007905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3F94">
              <w:rPr>
                <w:noProof/>
              </w:rPr>
              <w:t>eNS_Ph</w:t>
            </w:r>
            <w:r w:rsidR="00790513">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7E79B" w:rsidR="001E41F3" w:rsidRDefault="00310ED9" w:rsidP="00A23F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3F94">
              <w:rPr>
                <w:noProof/>
              </w:rPr>
              <w:t>2023-02-20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3D3E3" w:rsidR="001E41F3" w:rsidRDefault="00790513" w:rsidP="00A23F9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81D8C" w:rsidR="001E41F3" w:rsidRDefault="00310ED9" w:rsidP="00A23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3F9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6500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04625" w14:textId="77777777" w:rsidR="00170486" w:rsidRDefault="00170486" w:rsidP="00E83FD9">
            <w:pPr>
              <w:pStyle w:val="CRCoverPage"/>
              <w:spacing w:after="0"/>
              <w:ind w:left="100"/>
              <w:rPr>
                <w:rFonts w:eastAsia="맑은 고딕" w:cs="Arial"/>
                <w:lang w:eastAsia="ko-KR"/>
              </w:rPr>
            </w:pPr>
            <w:r>
              <w:rPr>
                <w:noProof/>
                <w:lang w:eastAsia="ko-KR"/>
              </w:rPr>
              <w:t>According to SA2 requirements, the existing SoR feature will be extended to support slice-based SoR feature</w:t>
            </w:r>
            <w:r w:rsidR="00E83FD9">
              <w:rPr>
                <w:rFonts w:eastAsia="맑은 고딕" w:cs="Arial"/>
                <w:lang w:eastAsia="ko-KR"/>
              </w:rPr>
              <w:t>.</w:t>
            </w:r>
          </w:p>
          <w:p w14:paraId="04CAA3E6" w14:textId="77777777" w:rsidR="00E83FD9" w:rsidRDefault="00170486" w:rsidP="00170486">
            <w:pPr>
              <w:pStyle w:val="CRCoverPage"/>
              <w:spacing w:after="0"/>
              <w:ind w:left="100"/>
              <w:rPr>
                <w:rFonts w:eastAsia="맑은 고딕" w:cs="Arial"/>
                <w:lang w:eastAsia="ko-KR"/>
              </w:rPr>
            </w:pPr>
            <w:r>
              <w:rPr>
                <w:rFonts w:eastAsia="맑은 고딕" w:cs="Arial"/>
                <w:lang w:eastAsia="ko-KR"/>
              </w:rPr>
              <w:t>Based on TR 23.700-41, the corresponding stage-3 requirements are specified.</w:t>
            </w:r>
          </w:p>
          <w:p w14:paraId="250EE1F5" w14:textId="77777777" w:rsidR="00372437" w:rsidRDefault="00372437" w:rsidP="00170486">
            <w:pPr>
              <w:pStyle w:val="CRCoverPage"/>
              <w:spacing w:after="0"/>
              <w:ind w:left="100"/>
              <w:rPr>
                <w:rFonts w:eastAsia="맑은 고딕" w:cs="Arial"/>
                <w:lang w:eastAsia="ko-KR"/>
              </w:rPr>
            </w:pPr>
          </w:p>
          <w:p w14:paraId="7476F06C" w14:textId="7365D7A6" w:rsidR="00170486" w:rsidRDefault="00372437" w:rsidP="00170486">
            <w:pPr>
              <w:pStyle w:val="CRCoverPage"/>
              <w:spacing w:after="0"/>
              <w:ind w:left="100"/>
              <w:rPr>
                <w:rFonts w:eastAsia="맑은 고딕" w:cs="Arial"/>
                <w:lang w:eastAsia="ko-KR"/>
              </w:rPr>
            </w:pPr>
            <w:r>
              <w:rPr>
                <w:rFonts w:eastAsia="맑은 고딕" w:cs="Arial"/>
                <w:lang w:eastAsia="ko-KR"/>
              </w:rPr>
              <w:t>In this CR, i</w:t>
            </w:r>
            <w:r w:rsidR="00170486">
              <w:rPr>
                <w:rFonts w:eastAsia="맑은 고딕" w:cs="Arial"/>
                <w:lang w:eastAsia="ko-KR"/>
              </w:rPr>
              <w:t>ndication of support for slice-based SoR feature</w:t>
            </w:r>
            <w:r>
              <w:rPr>
                <w:rFonts w:eastAsia="맑은 고딕" w:cs="Arial"/>
                <w:lang w:eastAsia="ko-KR"/>
              </w:rPr>
              <w:t xml:space="preserve"> is specified.</w:t>
            </w:r>
          </w:p>
          <w:p w14:paraId="708AA7DE" w14:textId="2043355C" w:rsidR="00F6500B" w:rsidRDefault="00F6500B" w:rsidP="0037243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7C25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FD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1B3C8" w:rsidR="001E41F3" w:rsidRDefault="00372437" w:rsidP="00372437">
            <w:pPr>
              <w:pStyle w:val="CRCoverPage"/>
              <w:spacing w:after="0"/>
              <w:ind w:left="100"/>
              <w:rPr>
                <w:noProof/>
                <w:lang w:eastAsia="ko-KR"/>
              </w:rPr>
            </w:pPr>
            <w:r>
              <w:rPr>
                <w:noProof/>
                <w:lang w:eastAsia="ko-KR"/>
              </w:rPr>
              <w:t>Introduce the indication of s</w:t>
            </w:r>
            <w:r w:rsidR="00F349C7">
              <w:rPr>
                <w:noProof/>
                <w:lang w:eastAsia="ko-KR"/>
              </w:rPr>
              <w:t>upport for slice-based SoR information</w:t>
            </w:r>
          </w:p>
        </w:tc>
      </w:tr>
      <w:tr w:rsidR="001E41F3" w14:paraId="1F886379" w14:textId="77777777" w:rsidTr="00547111">
        <w:tc>
          <w:tcPr>
            <w:tcW w:w="2694" w:type="dxa"/>
            <w:gridSpan w:val="2"/>
            <w:tcBorders>
              <w:left w:val="single" w:sz="4" w:space="0" w:color="auto"/>
            </w:tcBorders>
          </w:tcPr>
          <w:p w14:paraId="4D989623" w14:textId="0AC50CC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EC1BA" w:rsidR="001E41F3" w:rsidRDefault="00F349C7" w:rsidP="005C2AE4">
            <w:pPr>
              <w:pStyle w:val="CRCoverPage"/>
              <w:spacing w:after="0"/>
              <w:ind w:left="100"/>
              <w:rPr>
                <w:noProof/>
                <w:lang w:eastAsia="ko-KR"/>
              </w:rPr>
            </w:pPr>
            <w:r>
              <w:rPr>
                <w:noProof/>
                <w:lang w:eastAsia="ko-KR"/>
              </w:rPr>
              <w:t xml:space="preserve">Slice-based SoR information is </w:t>
            </w:r>
            <w:r w:rsidR="005C2AE4">
              <w:rPr>
                <w:noProof/>
                <w:lang w:eastAsia="ko-KR"/>
              </w:rPr>
              <w:t>un</w:t>
            </w:r>
            <w:r>
              <w:rPr>
                <w:noProof/>
                <w:lang w:eastAsia="ko-KR"/>
              </w:rPr>
              <w:t>supported</w:t>
            </w:r>
            <w:r w:rsidR="009634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D2FD9" w:rsidR="001E41F3" w:rsidRDefault="001E41F3">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575C2" w:rsidR="001E41F3" w:rsidRDefault="005D7E7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33E0A" w:rsidR="001E41F3" w:rsidRDefault="005D7E7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BFB3" w:rsidR="001E41F3" w:rsidRDefault="005D7E7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B7A17"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61796" w14:textId="77777777" w:rsidR="00AB5C2A" w:rsidRDefault="00AB5C2A" w:rsidP="00AB5C2A">
      <w:pPr>
        <w:pStyle w:val="40"/>
      </w:pPr>
      <w:bookmarkStart w:id="2" w:name="_Toc20233267"/>
      <w:bookmarkStart w:id="3" w:name="_Toc27747403"/>
      <w:bookmarkStart w:id="4" w:name="_Toc36213594"/>
      <w:bookmarkStart w:id="5" w:name="_Toc36657771"/>
      <w:bookmarkStart w:id="6" w:name="_Toc45287446"/>
      <w:bookmarkStart w:id="7" w:name="_Toc51948721"/>
      <w:bookmarkStart w:id="8" w:name="_Toc51949813"/>
      <w:bookmarkStart w:id="9" w:name="_Toc123902288"/>
      <w:r>
        <w:t>9.11.3</w:t>
      </w:r>
      <w:r w:rsidRPr="003168A2">
        <w:t>.</w:t>
      </w:r>
      <w:r>
        <w:t>51</w:t>
      </w:r>
      <w:r w:rsidRPr="003168A2">
        <w:tab/>
      </w:r>
      <w:r>
        <w:t>SOR transparent container</w:t>
      </w:r>
      <w:bookmarkEnd w:id="2"/>
      <w:bookmarkEnd w:id="3"/>
      <w:bookmarkEnd w:id="4"/>
      <w:bookmarkEnd w:id="5"/>
      <w:bookmarkEnd w:id="6"/>
      <w:bookmarkEnd w:id="7"/>
      <w:bookmarkEnd w:id="8"/>
      <w:bookmarkEnd w:id="9"/>
    </w:p>
    <w:p w14:paraId="1B13BA33" w14:textId="77777777" w:rsidR="00AB5C2A" w:rsidRPr="00AB7314" w:rsidRDefault="00AB5C2A" w:rsidP="00AB5C2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5EDAEECC" w14:textId="77777777" w:rsidR="00AB5C2A" w:rsidRPr="00AB7314" w:rsidRDefault="00AB5C2A" w:rsidP="00AB5C2A">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1007F1C3" w14:textId="77777777" w:rsidR="00AB5C2A" w:rsidRPr="00AB7314" w:rsidRDefault="00AB5C2A" w:rsidP="00AB5C2A">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1BD27DAA" w14:textId="77777777" w:rsidR="00AB5C2A" w:rsidRPr="00AB7314" w:rsidRDefault="00AB5C2A" w:rsidP="00AB5C2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31899EB5" w14:textId="77777777" w:rsidTr="006701C7">
        <w:trPr>
          <w:cantSplit/>
          <w:jc w:val="center"/>
        </w:trPr>
        <w:tc>
          <w:tcPr>
            <w:tcW w:w="721" w:type="dxa"/>
            <w:tcBorders>
              <w:top w:val="nil"/>
              <w:left w:val="nil"/>
              <w:right w:val="nil"/>
            </w:tcBorders>
          </w:tcPr>
          <w:p w14:paraId="752BA298" w14:textId="77777777" w:rsidR="00AB5C2A" w:rsidRPr="00AB7314" w:rsidRDefault="00AB5C2A" w:rsidP="006701C7">
            <w:pPr>
              <w:pStyle w:val="TAC"/>
            </w:pPr>
            <w:r w:rsidRPr="00AB7314">
              <w:t>8</w:t>
            </w:r>
          </w:p>
        </w:tc>
        <w:tc>
          <w:tcPr>
            <w:tcW w:w="721" w:type="dxa"/>
            <w:tcBorders>
              <w:top w:val="nil"/>
              <w:left w:val="nil"/>
              <w:right w:val="nil"/>
            </w:tcBorders>
          </w:tcPr>
          <w:p w14:paraId="26099822" w14:textId="77777777" w:rsidR="00AB5C2A" w:rsidRPr="00AB7314" w:rsidRDefault="00AB5C2A" w:rsidP="006701C7">
            <w:pPr>
              <w:pStyle w:val="TAC"/>
            </w:pPr>
            <w:r w:rsidRPr="00AB7314">
              <w:t>7</w:t>
            </w:r>
          </w:p>
        </w:tc>
        <w:tc>
          <w:tcPr>
            <w:tcW w:w="721" w:type="dxa"/>
            <w:tcBorders>
              <w:top w:val="nil"/>
              <w:left w:val="nil"/>
              <w:right w:val="nil"/>
            </w:tcBorders>
          </w:tcPr>
          <w:p w14:paraId="591E0E04" w14:textId="77777777" w:rsidR="00AB5C2A" w:rsidRPr="00AB7314" w:rsidRDefault="00AB5C2A" w:rsidP="006701C7">
            <w:pPr>
              <w:pStyle w:val="TAC"/>
            </w:pPr>
            <w:r w:rsidRPr="00AB7314">
              <w:t>6</w:t>
            </w:r>
          </w:p>
        </w:tc>
        <w:tc>
          <w:tcPr>
            <w:tcW w:w="721" w:type="dxa"/>
            <w:tcBorders>
              <w:top w:val="nil"/>
              <w:left w:val="nil"/>
              <w:right w:val="nil"/>
            </w:tcBorders>
          </w:tcPr>
          <w:p w14:paraId="710C9C19" w14:textId="77777777" w:rsidR="00AB5C2A" w:rsidRPr="00AB7314" w:rsidRDefault="00AB5C2A" w:rsidP="006701C7">
            <w:pPr>
              <w:pStyle w:val="TAC"/>
            </w:pPr>
            <w:r w:rsidRPr="00AB7314">
              <w:t>5</w:t>
            </w:r>
          </w:p>
        </w:tc>
        <w:tc>
          <w:tcPr>
            <w:tcW w:w="721" w:type="dxa"/>
            <w:tcBorders>
              <w:top w:val="nil"/>
              <w:left w:val="nil"/>
              <w:right w:val="nil"/>
            </w:tcBorders>
          </w:tcPr>
          <w:p w14:paraId="0BCD5376" w14:textId="77777777" w:rsidR="00AB5C2A" w:rsidRPr="00AB7314" w:rsidRDefault="00AB5C2A" w:rsidP="006701C7">
            <w:pPr>
              <w:pStyle w:val="TAC"/>
            </w:pPr>
            <w:r w:rsidRPr="00AB7314">
              <w:t>4</w:t>
            </w:r>
          </w:p>
        </w:tc>
        <w:tc>
          <w:tcPr>
            <w:tcW w:w="721" w:type="dxa"/>
            <w:tcBorders>
              <w:top w:val="nil"/>
              <w:left w:val="nil"/>
              <w:right w:val="nil"/>
            </w:tcBorders>
          </w:tcPr>
          <w:p w14:paraId="5F078A64" w14:textId="77777777" w:rsidR="00AB5C2A" w:rsidRPr="00AB7314" w:rsidRDefault="00AB5C2A" w:rsidP="006701C7">
            <w:pPr>
              <w:pStyle w:val="TAC"/>
            </w:pPr>
            <w:r w:rsidRPr="00AB7314">
              <w:t>3</w:t>
            </w:r>
          </w:p>
        </w:tc>
        <w:tc>
          <w:tcPr>
            <w:tcW w:w="721" w:type="dxa"/>
            <w:tcBorders>
              <w:top w:val="nil"/>
              <w:left w:val="nil"/>
              <w:right w:val="nil"/>
            </w:tcBorders>
          </w:tcPr>
          <w:p w14:paraId="3F5504D5" w14:textId="77777777" w:rsidR="00AB5C2A" w:rsidRPr="00AB7314" w:rsidRDefault="00AB5C2A" w:rsidP="006701C7">
            <w:pPr>
              <w:pStyle w:val="TAC"/>
            </w:pPr>
            <w:r w:rsidRPr="00AB7314">
              <w:t>2</w:t>
            </w:r>
          </w:p>
        </w:tc>
        <w:tc>
          <w:tcPr>
            <w:tcW w:w="722" w:type="dxa"/>
            <w:tcBorders>
              <w:top w:val="nil"/>
              <w:left w:val="nil"/>
              <w:right w:val="nil"/>
            </w:tcBorders>
          </w:tcPr>
          <w:p w14:paraId="3BA72570" w14:textId="77777777" w:rsidR="00AB5C2A" w:rsidRPr="00AB7314" w:rsidRDefault="00AB5C2A" w:rsidP="006701C7">
            <w:pPr>
              <w:pStyle w:val="TAC"/>
            </w:pPr>
            <w:r w:rsidRPr="00AB7314">
              <w:t>1</w:t>
            </w:r>
          </w:p>
        </w:tc>
        <w:tc>
          <w:tcPr>
            <w:tcW w:w="1137" w:type="dxa"/>
            <w:tcBorders>
              <w:top w:val="nil"/>
              <w:left w:val="nil"/>
              <w:bottom w:val="nil"/>
              <w:right w:val="nil"/>
            </w:tcBorders>
          </w:tcPr>
          <w:p w14:paraId="16540D29" w14:textId="77777777" w:rsidR="00AB5C2A" w:rsidRPr="00AB7314" w:rsidRDefault="00AB5C2A" w:rsidP="006701C7">
            <w:pPr>
              <w:pStyle w:val="TAL"/>
            </w:pPr>
          </w:p>
        </w:tc>
      </w:tr>
      <w:tr w:rsidR="00AB5C2A" w:rsidRPr="00AB7314" w14:paraId="57CC0E8C" w14:textId="77777777" w:rsidTr="006701C7">
        <w:trPr>
          <w:cantSplit/>
          <w:jc w:val="center"/>
        </w:trPr>
        <w:tc>
          <w:tcPr>
            <w:tcW w:w="5769" w:type="dxa"/>
            <w:gridSpan w:val="8"/>
            <w:tcBorders>
              <w:top w:val="single" w:sz="4" w:space="0" w:color="auto"/>
              <w:right w:val="single" w:sz="4" w:space="0" w:color="auto"/>
            </w:tcBorders>
          </w:tcPr>
          <w:p w14:paraId="079A642B"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49017400" w14:textId="77777777" w:rsidR="00AB5C2A" w:rsidRPr="00AB7314" w:rsidRDefault="00AB5C2A" w:rsidP="006701C7">
            <w:pPr>
              <w:pStyle w:val="TAL"/>
            </w:pPr>
            <w:r w:rsidRPr="00AB7314">
              <w:t>octet 1</w:t>
            </w:r>
          </w:p>
        </w:tc>
      </w:tr>
      <w:tr w:rsidR="00AB5C2A" w:rsidRPr="00AB7314" w14:paraId="757BA782" w14:textId="77777777" w:rsidTr="006701C7">
        <w:trPr>
          <w:cantSplit/>
          <w:jc w:val="center"/>
        </w:trPr>
        <w:tc>
          <w:tcPr>
            <w:tcW w:w="5769" w:type="dxa"/>
            <w:gridSpan w:val="8"/>
            <w:tcBorders>
              <w:top w:val="single" w:sz="4" w:space="0" w:color="auto"/>
              <w:right w:val="single" w:sz="4" w:space="0" w:color="auto"/>
            </w:tcBorders>
          </w:tcPr>
          <w:p w14:paraId="4A56F5F0"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0525D34E" w14:textId="77777777" w:rsidR="00AB5C2A" w:rsidRPr="00AB7314" w:rsidRDefault="00AB5C2A" w:rsidP="006701C7">
            <w:pPr>
              <w:pStyle w:val="TAL"/>
            </w:pPr>
            <w:r w:rsidRPr="00AB7314">
              <w:t>octet 2</w:t>
            </w:r>
          </w:p>
          <w:p w14:paraId="17280605" w14:textId="77777777" w:rsidR="00AB5C2A" w:rsidRPr="00AB7314" w:rsidRDefault="00AB5C2A" w:rsidP="006701C7">
            <w:pPr>
              <w:pStyle w:val="TAL"/>
            </w:pPr>
            <w:r w:rsidRPr="00AB7314">
              <w:t>octet 3</w:t>
            </w:r>
          </w:p>
        </w:tc>
      </w:tr>
      <w:tr w:rsidR="00AB5C2A" w:rsidRPr="00AB7314" w14:paraId="3E2BDAC4" w14:textId="77777777" w:rsidTr="006701C7">
        <w:trPr>
          <w:cantSplit/>
          <w:jc w:val="center"/>
        </w:trPr>
        <w:tc>
          <w:tcPr>
            <w:tcW w:w="5769" w:type="dxa"/>
            <w:gridSpan w:val="8"/>
            <w:tcBorders>
              <w:top w:val="single" w:sz="4" w:space="0" w:color="auto"/>
              <w:right w:val="single" w:sz="4" w:space="0" w:color="auto"/>
            </w:tcBorders>
          </w:tcPr>
          <w:p w14:paraId="23D62130"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68C3E4C2" w14:textId="77777777" w:rsidR="00AB5C2A" w:rsidRPr="00AB7314" w:rsidRDefault="00AB5C2A" w:rsidP="006701C7">
            <w:pPr>
              <w:pStyle w:val="TAL"/>
            </w:pPr>
            <w:r w:rsidRPr="00AB7314">
              <w:t>octet 4</w:t>
            </w:r>
          </w:p>
        </w:tc>
      </w:tr>
      <w:tr w:rsidR="00AB5C2A" w:rsidRPr="00AB7314" w14:paraId="1644DCC3" w14:textId="77777777" w:rsidTr="006701C7">
        <w:trPr>
          <w:cantSplit/>
          <w:jc w:val="center"/>
        </w:trPr>
        <w:tc>
          <w:tcPr>
            <w:tcW w:w="5769" w:type="dxa"/>
            <w:gridSpan w:val="8"/>
            <w:tcBorders>
              <w:top w:val="single" w:sz="4" w:space="0" w:color="auto"/>
              <w:right w:val="single" w:sz="4" w:space="0" w:color="auto"/>
            </w:tcBorders>
          </w:tcPr>
          <w:p w14:paraId="33746772" w14:textId="77777777" w:rsidR="00AB5C2A" w:rsidRPr="00AB7314" w:rsidRDefault="00AB5C2A" w:rsidP="006701C7">
            <w:pPr>
              <w:pStyle w:val="TAC"/>
            </w:pPr>
            <w:r w:rsidRPr="00AB7314">
              <w:t>SOR-MAC-I</w:t>
            </w:r>
            <w:r w:rsidRPr="00AB7314">
              <w:rPr>
                <w:vertAlign w:val="subscript"/>
              </w:rPr>
              <w:t>AUSF</w:t>
            </w:r>
          </w:p>
        </w:tc>
        <w:tc>
          <w:tcPr>
            <w:tcW w:w="1137" w:type="dxa"/>
            <w:tcBorders>
              <w:top w:val="nil"/>
              <w:left w:val="nil"/>
              <w:bottom w:val="nil"/>
              <w:right w:val="nil"/>
            </w:tcBorders>
          </w:tcPr>
          <w:p w14:paraId="13B15CE1" w14:textId="77777777" w:rsidR="00AB5C2A" w:rsidRPr="00AB7314" w:rsidRDefault="00AB5C2A" w:rsidP="006701C7">
            <w:pPr>
              <w:pStyle w:val="TAL"/>
            </w:pPr>
            <w:r w:rsidRPr="00AB7314">
              <w:t xml:space="preserve">octet 5-20 </w:t>
            </w:r>
          </w:p>
        </w:tc>
      </w:tr>
      <w:tr w:rsidR="00AB5C2A" w:rsidRPr="00AB7314" w14:paraId="780C96C0" w14:textId="77777777" w:rsidTr="006701C7">
        <w:trPr>
          <w:cantSplit/>
          <w:jc w:val="center"/>
        </w:trPr>
        <w:tc>
          <w:tcPr>
            <w:tcW w:w="5769" w:type="dxa"/>
            <w:gridSpan w:val="8"/>
            <w:tcBorders>
              <w:top w:val="single" w:sz="4" w:space="0" w:color="auto"/>
              <w:right w:val="single" w:sz="4" w:space="0" w:color="auto"/>
            </w:tcBorders>
          </w:tcPr>
          <w:p w14:paraId="6AD5E114" w14:textId="77777777" w:rsidR="00AB5C2A" w:rsidRPr="00AB7314" w:rsidRDefault="00AB5C2A" w:rsidP="006701C7">
            <w:pPr>
              <w:pStyle w:val="TAC"/>
            </w:pPr>
            <w:r w:rsidRPr="00AB7314">
              <w:t>Counter</w:t>
            </w:r>
            <w:r w:rsidRPr="00AB7314">
              <w:rPr>
                <w:vertAlign w:val="subscript"/>
              </w:rPr>
              <w:t>SOR</w:t>
            </w:r>
          </w:p>
        </w:tc>
        <w:tc>
          <w:tcPr>
            <w:tcW w:w="1137" w:type="dxa"/>
            <w:tcBorders>
              <w:top w:val="nil"/>
              <w:left w:val="nil"/>
              <w:bottom w:val="nil"/>
              <w:right w:val="nil"/>
            </w:tcBorders>
          </w:tcPr>
          <w:p w14:paraId="2A28BDF8" w14:textId="77777777" w:rsidR="00AB5C2A" w:rsidRPr="00AB7314" w:rsidRDefault="00AB5C2A" w:rsidP="006701C7">
            <w:pPr>
              <w:pStyle w:val="TAL"/>
            </w:pPr>
            <w:r w:rsidRPr="00AB7314">
              <w:t>octet 21-22</w:t>
            </w:r>
          </w:p>
        </w:tc>
      </w:tr>
      <w:tr w:rsidR="00AB5C2A" w:rsidRPr="00AB7314" w14:paraId="024D57FF" w14:textId="77777777" w:rsidTr="006701C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60044C8" w14:textId="77777777" w:rsidR="00AB5C2A" w:rsidRPr="00AB7314" w:rsidRDefault="00AB5C2A" w:rsidP="006701C7">
            <w:pPr>
              <w:pStyle w:val="TAC"/>
            </w:pPr>
            <w:r w:rsidRPr="00AB7314">
              <w:t>Secured packet</w:t>
            </w:r>
          </w:p>
        </w:tc>
        <w:tc>
          <w:tcPr>
            <w:tcW w:w="1137" w:type="dxa"/>
            <w:tcBorders>
              <w:top w:val="nil"/>
              <w:left w:val="single" w:sz="4" w:space="0" w:color="auto"/>
              <w:bottom w:val="nil"/>
              <w:right w:val="nil"/>
            </w:tcBorders>
          </w:tcPr>
          <w:p w14:paraId="235B580B" w14:textId="77777777" w:rsidR="00AB5C2A" w:rsidRPr="00AB7314" w:rsidRDefault="00AB5C2A" w:rsidP="006701C7">
            <w:pPr>
              <w:pStyle w:val="TAL"/>
            </w:pPr>
            <w:r w:rsidRPr="00AB7314">
              <w:t>octet 23* - n*</w:t>
            </w:r>
          </w:p>
        </w:tc>
      </w:tr>
    </w:tbl>
    <w:p w14:paraId="6C357560" w14:textId="77777777" w:rsidR="00AB5C2A" w:rsidRPr="00AB7314" w:rsidRDefault="00AB5C2A" w:rsidP="00AB5C2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545E94D3" w14:textId="77777777" w:rsidTr="006701C7">
        <w:trPr>
          <w:cantSplit/>
          <w:jc w:val="center"/>
        </w:trPr>
        <w:tc>
          <w:tcPr>
            <w:tcW w:w="721" w:type="dxa"/>
            <w:tcBorders>
              <w:top w:val="nil"/>
              <w:left w:val="nil"/>
              <w:right w:val="nil"/>
            </w:tcBorders>
          </w:tcPr>
          <w:p w14:paraId="59E4D65E" w14:textId="77777777" w:rsidR="00AB5C2A" w:rsidRPr="00AB7314" w:rsidRDefault="00AB5C2A" w:rsidP="006701C7">
            <w:pPr>
              <w:pStyle w:val="TAC"/>
            </w:pPr>
            <w:r w:rsidRPr="00AB7314">
              <w:t>8</w:t>
            </w:r>
          </w:p>
        </w:tc>
        <w:tc>
          <w:tcPr>
            <w:tcW w:w="721" w:type="dxa"/>
            <w:tcBorders>
              <w:top w:val="nil"/>
              <w:left w:val="nil"/>
              <w:right w:val="nil"/>
            </w:tcBorders>
          </w:tcPr>
          <w:p w14:paraId="3B00B3AF" w14:textId="77777777" w:rsidR="00AB5C2A" w:rsidRPr="00AB7314" w:rsidRDefault="00AB5C2A" w:rsidP="006701C7">
            <w:pPr>
              <w:pStyle w:val="TAC"/>
            </w:pPr>
            <w:r w:rsidRPr="00AB7314">
              <w:t>7</w:t>
            </w:r>
          </w:p>
        </w:tc>
        <w:tc>
          <w:tcPr>
            <w:tcW w:w="721" w:type="dxa"/>
            <w:tcBorders>
              <w:top w:val="nil"/>
              <w:left w:val="nil"/>
              <w:right w:val="nil"/>
            </w:tcBorders>
          </w:tcPr>
          <w:p w14:paraId="24FA0AC1" w14:textId="77777777" w:rsidR="00AB5C2A" w:rsidRPr="00AB7314" w:rsidRDefault="00AB5C2A" w:rsidP="006701C7">
            <w:pPr>
              <w:pStyle w:val="TAC"/>
            </w:pPr>
            <w:r w:rsidRPr="00AB7314">
              <w:t>6</w:t>
            </w:r>
          </w:p>
        </w:tc>
        <w:tc>
          <w:tcPr>
            <w:tcW w:w="721" w:type="dxa"/>
            <w:tcBorders>
              <w:top w:val="nil"/>
              <w:left w:val="nil"/>
              <w:right w:val="nil"/>
            </w:tcBorders>
          </w:tcPr>
          <w:p w14:paraId="277B6136" w14:textId="77777777" w:rsidR="00AB5C2A" w:rsidRPr="00AB7314" w:rsidRDefault="00AB5C2A" w:rsidP="006701C7">
            <w:pPr>
              <w:pStyle w:val="TAC"/>
            </w:pPr>
            <w:r w:rsidRPr="00AB7314">
              <w:t>5</w:t>
            </w:r>
          </w:p>
        </w:tc>
        <w:tc>
          <w:tcPr>
            <w:tcW w:w="721" w:type="dxa"/>
            <w:tcBorders>
              <w:top w:val="nil"/>
              <w:left w:val="nil"/>
              <w:right w:val="nil"/>
            </w:tcBorders>
          </w:tcPr>
          <w:p w14:paraId="434D18F4" w14:textId="77777777" w:rsidR="00AB5C2A" w:rsidRPr="00AB7314" w:rsidRDefault="00AB5C2A" w:rsidP="006701C7">
            <w:pPr>
              <w:pStyle w:val="TAC"/>
            </w:pPr>
            <w:r w:rsidRPr="00AB7314">
              <w:t>4</w:t>
            </w:r>
          </w:p>
        </w:tc>
        <w:tc>
          <w:tcPr>
            <w:tcW w:w="721" w:type="dxa"/>
            <w:tcBorders>
              <w:top w:val="nil"/>
              <w:left w:val="nil"/>
              <w:right w:val="nil"/>
            </w:tcBorders>
          </w:tcPr>
          <w:p w14:paraId="7FC3154A" w14:textId="77777777" w:rsidR="00AB5C2A" w:rsidRPr="00AB7314" w:rsidRDefault="00AB5C2A" w:rsidP="006701C7">
            <w:pPr>
              <w:pStyle w:val="TAC"/>
            </w:pPr>
            <w:r w:rsidRPr="00AB7314">
              <w:t>3</w:t>
            </w:r>
          </w:p>
        </w:tc>
        <w:tc>
          <w:tcPr>
            <w:tcW w:w="721" w:type="dxa"/>
            <w:tcBorders>
              <w:top w:val="nil"/>
              <w:left w:val="nil"/>
              <w:right w:val="nil"/>
            </w:tcBorders>
          </w:tcPr>
          <w:p w14:paraId="7A14B11D" w14:textId="77777777" w:rsidR="00AB5C2A" w:rsidRPr="00AB7314" w:rsidRDefault="00AB5C2A" w:rsidP="006701C7">
            <w:pPr>
              <w:pStyle w:val="TAC"/>
            </w:pPr>
            <w:r w:rsidRPr="00AB7314">
              <w:t>2</w:t>
            </w:r>
          </w:p>
        </w:tc>
        <w:tc>
          <w:tcPr>
            <w:tcW w:w="722" w:type="dxa"/>
            <w:tcBorders>
              <w:top w:val="nil"/>
              <w:left w:val="nil"/>
              <w:right w:val="nil"/>
            </w:tcBorders>
          </w:tcPr>
          <w:p w14:paraId="06DBA1D8" w14:textId="77777777" w:rsidR="00AB5C2A" w:rsidRPr="00AB7314" w:rsidRDefault="00AB5C2A" w:rsidP="006701C7">
            <w:pPr>
              <w:pStyle w:val="TAC"/>
            </w:pPr>
            <w:r w:rsidRPr="00AB7314">
              <w:t>1</w:t>
            </w:r>
          </w:p>
        </w:tc>
        <w:tc>
          <w:tcPr>
            <w:tcW w:w="1137" w:type="dxa"/>
            <w:tcBorders>
              <w:top w:val="nil"/>
              <w:left w:val="nil"/>
              <w:bottom w:val="nil"/>
              <w:right w:val="nil"/>
            </w:tcBorders>
          </w:tcPr>
          <w:p w14:paraId="32DC9C22" w14:textId="77777777" w:rsidR="00AB5C2A" w:rsidRPr="00AB7314" w:rsidRDefault="00AB5C2A" w:rsidP="006701C7">
            <w:pPr>
              <w:pStyle w:val="TAL"/>
            </w:pPr>
          </w:p>
        </w:tc>
      </w:tr>
      <w:tr w:rsidR="00AB5C2A" w:rsidRPr="00AB7314" w14:paraId="79BC7135" w14:textId="77777777" w:rsidTr="006701C7">
        <w:trPr>
          <w:cantSplit/>
          <w:jc w:val="center"/>
        </w:trPr>
        <w:tc>
          <w:tcPr>
            <w:tcW w:w="5769" w:type="dxa"/>
            <w:gridSpan w:val="8"/>
            <w:tcBorders>
              <w:top w:val="single" w:sz="4" w:space="0" w:color="auto"/>
              <w:right w:val="single" w:sz="4" w:space="0" w:color="auto"/>
            </w:tcBorders>
          </w:tcPr>
          <w:p w14:paraId="4B803FA3"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12163A04" w14:textId="77777777" w:rsidR="00AB5C2A" w:rsidRPr="00AB7314" w:rsidRDefault="00AB5C2A" w:rsidP="006701C7">
            <w:pPr>
              <w:pStyle w:val="TAL"/>
            </w:pPr>
            <w:r w:rsidRPr="00AB7314">
              <w:t>octet 1</w:t>
            </w:r>
          </w:p>
        </w:tc>
      </w:tr>
      <w:tr w:rsidR="00AB5C2A" w:rsidRPr="00AB7314" w14:paraId="1FE9AAD2" w14:textId="77777777" w:rsidTr="006701C7">
        <w:trPr>
          <w:cantSplit/>
          <w:jc w:val="center"/>
        </w:trPr>
        <w:tc>
          <w:tcPr>
            <w:tcW w:w="5769" w:type="dxa"/>
            <w:gridSpan w:val="8"/>
            <w:tcBorders>
              <w:top w:val="single" w:sz="4" w:space="0" w:color="auto"/>
              <w:right w:val="single" w:sz="4" w:space="0" w:color="auto"/>
            </w:tcBorders>
          </w:tcPr>
          <w:p w14:paraId="4D500294"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117FB937" w14:textId="77777777" w:rsidR="00AB5C2A" w:rsidRPr="00AB7314" w:rsidRDefault="00AB5C2A" w:rsidP="006701C7">
            <w:pPr>
              <w:pStyle w:val="TAL"/>
            </w:pPr>
            <w:r w:rsidRPr="00AB7314">
              <w:t>octet 2</w:t>
            </w:r>
          </w:p>
          <w:p w14:paraId="6BF13776" w14:textId="77777777" w:rsidR="00AB5C2A" w:rsidRPr="00AB7314" w:rsidRDefault="00AB5C2A" w:rsidP="006701C7">
            <w:pPr>
              <w:pStyle w:val="TAL"/>
            </w:pPr>
            <w:r w:rsidRPr="00AB7314">
              <w:t>octet 3</w:t>
            </w:r>
          </w:p>
        </w:tc>
      </w:tr>
      <w:tr w:rsidR="00AB5C2A" w:rsidRPr="00AB7314" w14:paraId="16B329DF" w14:textId="77777777" w:rsidTr="006701C7">
        <w:trPr>
          <w:cantSplit/>
          <w:jc w:val="center"/>
        </w:trPr>
        <w:tc>
          <w:tcPr>
            <w:tcW w:w="5769" w:type="dxa"/>
            <w:gridSpan w:val="8"/>
            <w:tcBorders>
              <w:top w:val="single" w:sz="4" w:space="0" w:color="auto"/>
              <w:right w:val="single" w:sz="4" w:space="0" w:color="auto"/>
            </w:tcBorders>
          </w:tcPr>
          <w:p w14:paraId="624B04FE"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730B61C8" w14:textId="77777777" w:rsidR="00AB5C2A" w:rsidRPr="00AB7314" w:rsidRDefault="00AB5C2A" w:rsidP="006701C7">
            <w:pPr>
              <w:pStyle w:val="TAL"/>
            </w:pPr>
            <w:r w:rsidRPr="00AB7314">
              <w:t>octet 4</w:t>
            </w:r>
          </w:p>
        </w:tc>
      </w:tr>
      <w:tr w:rsidR="00AB5C2A" w:rsidRPr="00AB7314" w14:paraId="5CA9727E" w14:textId="77777777" w:rsidTr="006701C7">
        <w:trPr>
          <w:cantSplit/>
          <w:jc w:val="center"/>
        </w:trPr>
        <w:tc>
          <w:tcPr>
            <w:tcW w:w="5769" w:type="dxa"/>
            <w:gridSpan w:val="8"/>
            <w:tcBorders>
              <w:top w:val="single" w:sz="4" w:space="0" w:color="auto"/>
              <w:right w:val="single" w:sz="4" w:space="0" w:color="auto"/>
            </w:tcBorders>
          </w:tcPr>
          <w:p w14:paraId="725A1F5C" w14:textId="77777777" w:rsidR="00AB5C2A" w:rsidRPr="00AB7314" w:rsidRDefault="00AB5C2A" w:rsidP="006701C7">
            <w:pPr>
              <w:pStyle w:val="TAC"/>
            </w:pPr>
            <w:r w:rsidRPr="00AB7314">
              <w:t>SOR-MAC-I</w:t>
            </w:r>
            <w:r w:rsidRPr="00AB7314">
              <w:rPr>
                <w:vertAlign w:val="subscript"/>
              </w:rPr>
              <w:t>AUSF</w:t>
            </w:r>
          </w:p>
        </w:tc>
        <w:tc>
          <w:tcPr>
            <w:tcW w:w="1137" w:type="dxa"/>
            <w:tcBorders>
              <w:top w:val="nil"/>
              <w:left w:val="nil"/>
              <w:bottom w:val="nil"/>
              <w:right w:val="nil"/>
            </w:tcBorders>
          </w:tcPr>
          <w:p w14:paraId="0671F3FA" w14:textId="77777777" w:rsidR="00AB5C2A" w:rsidRPr="00AB7314" w:rsidRDefault="00AB5C2A" w:rsidP="006701C7">
            <w:pPr>
              <w:pStyle w:val="TAL"/>
            </w:pPr>
            <w:r w:rsidRPr="00AB7314">
              <w:t xml:space="preserve">octet 5-20 </w:t>
            </w:r>
          </w:p>
        </w:tc>
      </w:tr>
      <w:tr w:rsidR="00AB5C2A" w:rsidRPr="00AB7314" w14:paraId="2C68D568" w14:textId="77777777" w:rsidTr="006701C7">
        <w:trPr>
          <w:cantSplit/>
          <w:jc w:val="center"/>
        </w:trPr>
        <w:tc>
          <w:tcPr>
            <w:tcW w:w="5769" w:type="dxa"/>
            <w:gridSpan w:val="8"/>
            <w:tcBorders>
              <w:top w:val="single" w:sz="4" w:space="0" w:color="auto"/>
              <w:right w:val="single" w:sz="4" w:space="0" w:color="auto"/>
            </w:tcBorders>
          </w:tcPr>
          <w:p w14:paraId="6B9A4036" w14:textId="77777777" w:rsidR="00AB5C2A" w:rsidRPr="00AB7314" w:rsidRDefault="00AB5C2A" w:rsidP="006701C7">
            <w:pPr>
              <w:pStyle w:val="TAC"/>
            </w:pPr>
            <w:r w:rsidRPr="00AB7314">
              <w:t>Counter</w:t>
            </w:r>
            <w:r w:rsidRPr="00AB7314">
              <w:rPr>
                <w:vertAlign w:val="subscript"/>
              </w:rPr>
              <w:t>SOR</w:t>
            </w:r>
          </w:p>
        </w:tc>
        <w:tc>
          <w:tcPr>
            <w:tcW w:w="1137" w:type="dxa"/>
            <w:tcBorders>
              <w:top w:val="nil"/>
              <w:left w:val="nil"/>
              <w:bottom w:val="nil"/>
              <w:right w:val="nil"/>
            </w:tcBorders>
          </w:tcPr>
          <w:p w14:paraId="179E3BCD" w14:textId="77777777" w:rsidR="00AB5C2A" w:rsidRPr="00AB7314" w:rsidRDefault="00AB5C2A" w:rsidP="006701C7">
            <w:pPr>
              <w:pStyle w:val="TAL"/>
            </w:pPr>
            <w:r w:rsidRPr="00AB7314">
              <w:t>octet 21-22</w:t>
            </w:r>
          </w:p>
        </w:tc>
      </w:tr>
      <w:tr w:rsidR="00AB5C2A" w:rsidRPr="00AB7314" w14:paraId="05812B58" w14:textId="77777777" w:rsidTr="006701C7">
        <w:trPr>
          <w:cantSplit/>
          <w:jc w:val="center"/>
        </w:trPr>
        <w:tc>
          <w:tcPr>
            <w:tcW w:w="5769" w:type="dxa"/>
            <w:gridSpan w:val="8"/>
            <w:tcBorders>
              <w:top w:val="single" w:sz="4" w:space="0" w:color="auto"/>
              <w:right w:val="single" w:sz="4" w:space="0" w:color="auto"/>
            </w:tcBorders>
          </w:tcPr>
          <w:p w14:paraId="4CCFB785" w14:textId="77777777" w:rsidR="00AB5C2A" w:rsidRPr="00AB7314" w:rsidRDefault="00AB5C2A" w:rsidP="006701C7">
            <w:pPr>
              <w:pStyle w:val="TAC"/>
            </w:pPr>
            <w:r w:rsidRPr="00AB7314">
              <w:t>PLMN ID and access technology list</w:t>
            </w:r>
          </w:p>
        </w:tc>
        <w:tc>
          <w:tcPr>
            <w:tcW w:w="1137" w:type="dxa"/>
            <w:tcBorders>
              <w:top w:val="nil"/>
              <w:left w:val="nil"/>
              <w:bottom w:val="nil"/>
              <w:right w:val="nil"/>
            </w:tcBorders>
          </w:tcPr>
          <w:p w14:paraId="57C040C2" w14:textId="77777777" w:rsidR="00AB5C2A" w:rsidRPr="00AB7314" w:rsidRDefault="00AB5C2A" w:rsidP="006701C7">
            <w:pPr>
              <w:pStyle w:val="TAL"/>
            </w:pPr>
            <w:r w:rsidRPr="00AB7314">
              <w:t>octet 23*-m*</w:t>
            </w:r>
          </w:p>
        </w:tc>
      </w:tr>
    </w:tbl>
    <w:p w14:paraId="476892C7" w14:textId="77777777" w:rsidR="00AB5C2A" w:rsidRPr="00AB7314" w:rsidRDefault="00AB5C2A" w:rsidP="00AB5C2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1F4F872E" w14:textId="77777777" w:rsidTr="006701C7">
        <w:trPr>
          <w:cantSplit/>
          <w:jc w:val="center"/>
        </w:trPr>
        <w:tc>
          <w:tcPr>
            <w:tcW w:w="721" w:type="dxa"/>
            <w:tcBorders>
              <w:top w:val="nil"/>
              <w:left w:val="nil"/>
              <w:right w:val="nil"/>
            </w:tcBorders>
          </w:tcPr>
          <w:p w14:paraId="11D3C4E5" w14:textId="77777777" w:rsidR="00AB5C2A" w:rsidRPr="00AB7314" w:rsidRDefault="00AB5C2A" w:rsidP="006701C7">
            <w:pPr>
              <w:pStyle w:val="TAC"/>
            </w:pPr>
            <w:r w:rsidRPr="00AB7314">
              <w:lastRenderedPageBreak/>
              <w:t>8</w:t>
            </w:r>
          </w:p>
        </w:tc>
        <w:tc>
          <w:tcPr>
            <w:tcW w:w="721" w:type="dxa"/>
            <w:tcBorders>
              <w:top w:val="nil"/>
              <w:left w:val="nil"/>
              <w:right w:val="nil"/>
            </w:tcBorders>
          </w:tcPr>
          <w:p w14:paraId="04354E8D" w14:textId="77777777" w:rsidR="00AB5C2A" w:rsidRPr="00AB7314" w:rsidRDefault="00AB5C2A" w:rsidP="006701C7">
            <w:pPr>
              <w:pStyle w:val="TAC"/>
            </w:pPr>
            <w:r w:rsidRPr="00AB7314">
              <w:t>7</w:t>
            </w:r>
          </w:p>
        </w:tc>
        <w:tc>
          <w:tcPr>
            <w:tcW w:w="721" w:type="dxa"/>
            <w:tcBorders>
              <w:top w:val="nil"/>
              <w:left w:val="nil"/>
              <w:right w:val="nil"/>
            </w:tcBorders>
          </w:tcPr>
          <w:p w14:paraId="0C132409" w14:textId="77777777" w:rsidR="00AB5C2A" w:rsidRPr="00AB7314" w:rsidRDefault="00AB5C2A" w:rsidP="006701C7">
            <w:pPr>
              <w:pStyle w:val="TAC"/>
            </w:pPr>
            <w:r w:rsidRPr="00AB7314">
              <w:t>6</w:t>
            </w:r>
          </w:p>
        </w:tc>
        <w:tc>
          <w:tcPr>
            <w:tcW w:w="721" w:type="dxa"/>
            <w:tcBorders>
              <w:top w:val="nil"/>
              <w:left w:val="nil"/>
              <w:right w:val="nil"/>
            </w:tcBorders>
          </w:tcPr>
          <w:p w14:paraId="555A1235" w14:textId="77777777" w:rsidR="00AB5C2A" w:rsidRPr="00AB7314" w:rsidRDefault="00AB5C2A" w:rsidP="006701C7">
            <w:pPr>
              <w:pStyle w:val="TAC"/>
            </w:pPr>
            <w:r w:rsidRPr="00AB7314">
              <w:t>5</w:t>
            </w:r>
          </w:p>
        </w:tc>
        <w:tc>
          <w:tcPr>
            <w:tcW w:w="721" w:type="dxa"/>
            <w:tcBorders>
              <w:top w:val="nil"/>
              <w:left w:val="nil"/>
              <w:right w:val="nil"/>
            </w:tcBorders>
          </w:tcPr>
          <w:p w14:paraId="7B796A25" w14:textId="77777777" w:rsidR="00AB5C2A" w:rsidRPr="00AB7314" w:rsidRDefault="00AB5C2A" w:rsidP="006701C7">
            <w:pPr>
              <w:pStyle w:val="TAC"/>
            </w:pPr>
            <w:r w:rsidRPr="00AB7314">
              <w:t>4</w:t>
            </w:r>
          </w:p>
        </w:tc>
        <w:tc>
          <w:tcPr>
            <w:tcW w:w="721" w:type="dxa"/>
            <w:tcBorders>
              <w:top w:val="nil"/>
              <w:left w:val="nil"/>
              <w:right w:val="nil"/>
            </w:tcBorders>
          </w:tcPr>
          <w:p w14:paraId="7BEA070C" w14:textId="77777777" w:rsidR="00AB5C2A" w:rsidRPr="00AB7314" w:rsidRDefault="00AB5C2A" w:rsidP="006701C7">
            <w:pPr>
              <w:pStyle w:val="TAC"/>
            </w:pPr>
            <w:r w:rsidRPr="00AB7314">
              <w:t>3</w:t>
            </w:r>
          </w:p>
        </w:tc>
        <w:tc>
          <w:tcPr>
            <w:tcW w:w="721" w:type="dxa"/>
            <w:tcBorders>
              <w:top w:val="nil"/>
              <w:left w:val="nil"/>
              <w:right w:val="nil"/>
            </w:tcBorders>
          </w:tcPr>
          <w:p w14:paraId="5C1D5011" w14:textId="77777777" w:rsidR="00AB5C2A" w:rsidRPr="00AB7314" w:rsidRDefault="00AB5C2A" w:rsidP="006701C7">
            <w:pPr>
              <w:pStyle w:val="TAC"/>
            </w:pPr>
            <w:r w:rsidRPr="00AB7314">
              <w:t>2</w:t>
            </w:r>
          </w:p>
        </w:tc>
        <w:tc>
          <w:tcPr>
            <w:tcW w:w="722" w:type="dxa"/>
            <w:tcBorders>
              <w:top w:val="nil"/>
              <w:left w:val="nil"/>
              <w:right w:val="nil"/>
            </w:tcBorders>
          </w:tcPr>
          <w:p w14:paraId="6B958DFD" w14:textId="77777777" w:rsidR="00AB5C2A" w:rsidRPr="00AB7314" w:rsidRDefault="00AB5C2A" w:rsidP="006701C7">
            <w:pPr>
              <w:pStyle w:val="TAC"/>
            </w:pPr>
            <w:r w:rsidRPr="00AB7314">
              <w:t>1</w:t>
            </w:r>
          </w:p>
        </w:tc>
        <w:tc>
          <w:tcPr>
            <w:tcW w:w="1137" w:type="dxa"/>
            <w:tcBorders>
              <w:top w:val="nil"/>
              <w:left w:val="nil"/>
              <w:bottom w:val="nil"/>
              <w:right w:val="nil"/>
            </w:tcBorders>
          </w:tcPr>
          <w:p w14:paraId="63751FBD" w14:textId="77777777" w:rsidR="00AB5C2A" w:rsidRPr="00AB7314" w:rsidRDefault="00AB5C2A" w:rsidP="006701C7">
            <w:pPr>
              <w:pStyle w:val="TAL"/>
            </w:pPr>
          </w:p>
        </w:tc>
      </w:tr>
      <w:tr w:rsidR="00AB5C2A" w:rsidRPr="00AB7314" w14:paraId="7A89692C" w14:textId="77777777" w:rsidTr="006701C7">
        <w:trPr>
          <w:cantSplit/>
          <w:jc w:val="center"/>
        </w:trPr>
        <w:tc>
          <w:tcPr>
            <w:tcW w:w="5769" w:type="dxa"/>
            <w:gridSpan w:val="8"/>
            <w:tcBorders>
              <w:top w:val="single" w:sz="4" w:space="0" w:color="auto"/>
              <w:right w:val="single" w:sz="4" w:space="0" w:color="auto"/>
            </w:tcBorders>
          </w:tcPr>
          <w:p w14:paraId="4901AA4E"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5FEF4DD2" w14:textId="77777777" w:rsidR="00AB5C2A" w:rsidRPr="00AB7314" w:rsidRDefault="00AB5C2A" w:rsidP="006701C7">
            <w:pPr>
              <w:pStyle w:val="TAL"/>
            </w:pPr>
            <w:r w:rsidRPr="00AB7314">
              <w:t>octet 1</w:t>
            </w:r>
          </w:p>
        </w:tc>
      </w:tr>
      <w:tr w:rsidR="00AB5C2A" w:rsidRPr="00AB7314" w14:paraId="568D03C6" w14:textId="77777777" w:rsidTr="006701C7">
        <w:trPr>
          <w:cantSplit/>
          <w:jc w:val="center"/>
        </w:trPr>
        <w:tc>
          <w:tcPr>
            <w:tcW w:w="5769" w:type="dxa"/>
            <w:gridSpan w:val="8"/>
            <w:tcBorders>
              <w:top w:val="single" w:sz="4" w:space="0" w:color="auto"/>
              <w:right w:val="single" w:sz="4" w:space="0" w:color="auto"/>
            </w:tcBorders>
          </w:tcPr>
          <w:p w14:paraId="0494AECE" w14:textId="77777777" w:rsidR="00AB5C2A" w:rsidRPr="00AB7314" w:rsidRDefault="00AB5C2A" w:rsidP="006701C7">
            <w:pPr>
              <w:pStyle w:val="TAC"/>
            </w:pPr>
          </w:p>
          <w:p w14:paraId="5702C504"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204CFC6D" w14:textId="77777777" w:rsidR="00AB5C2A" w:rsidRPr="00AB7314" w:rsidRDefault="00AB5C2A" w:rsidP="006701C7">
            <w:pPr>
              <w:pStyle w:val="TAL"/>
            </w:pPr>
            <w:r w:rsidRPr="00AB7314">
              <w:t>octet 2</w:t>
            </w:r>
          </w:p>
          <w:p w14:paraId="447CB07F" w14:textId="77777777" w:rsidR="00AB5C2A" w:rsidRPr="00AB7314" w:rsidRDefault="00AB5C2A" w:rsidP="006701C7">
            <w:pPr>
              <w:pStyle w:val="TAL"/>
            </w:pPr>
          </w:p>
          <w:p w14:paraId="7E8BDC3D" w14:textId="77777777" w:rsidR="00AB5C2A" w:rsidRPr="00AB7314" w:rsidRDefault="00AB5C2A" w:rsidP="006701C7">
            <w:pPr>
              <w:pStyle w:val="TAL"/>
            </w:pPr>
            <w:r w:rsidRPr="00AB7314">
              <w:t>octet 3</w:t>
            </w:r>
          </w:p>
        </w:tc>
      </w:tr>
      <w:tr w:rsidR="00AB5C2A" w:rsidRPr="00AB7314" w14:paraId="588FFD64" w14:textId="77777777" w:rsidTr="006701C7">
        <w:trPr>
          <w:cantSplit/>
          <w:jc w:val="center"/>
        </w:trPr>
        <w:tc>
          <w:tcPr>
            <w:tcW w:w="5769" w:type="dxa"/>
            <w:gridSpan w:val="8"/>
            <w:tcBorders>
              <w:top w:val="single" w:sz="4" w:space="0" w:color="auto"/>
              <w:right w:val="single" w:sz="4" w:space="0" w:color="auto"/>
            </w:tcBorders>
          </w:tcPr>
          <w:p w14:paraId="7AD6A741"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17DB7123" w14:textId="77777777" w:rsidR="00AB5C2A" w:rsidRPr="00AB7314" w:rsidRDefault="00AB5C2A" w:rsidP="006701C7">
            <w:pPr>
              <w:pStyle w:val="TAL"/>
            </w:pPr>
            <w:r w:rsidRPr="00AB7314">
              <w:t>octet 4</w:t>
            </w:r>
          </w:p>
        </w:tc>
      </w:tr>
      <w:tr w:rsidR="00AB5C2A" w:rsidRPr="00AB7314" w14:paraId="67BDC052" w14:textId="77777777" w:rsidTr="006701C7">
        <w:trPr>
          <w:cantSplit/>
          <w:jc w:val="center"/>
        </w:trPr>
        <w:tc>
          <w:tcPr>
            <w:tcW w:w="5769" w:type="dxa"/>
            <w:gridSpan w:val="8"/>
            <w:tcBorders>
              <w:top w:val="single" w:sz="4" w:space="0" w:color="auto"/>
              <w:right w:val="single" w:sz="4" w:space="0" w:color="auto"/>
            </w:tcBorders>
          </w:tcPr>
          <w:p w14:paraId="26F8CF94" w14:textId="77777777" w:rsidR="00AB5C2A" w:rsidRPr="00AB7314" w:rsidRDefault="00AB5C2A" w:rsidP="006701C7">
            <w:pPr>
              <w:pStyle w:val="TAC"/>
            </w:pPr>
          </w:p>
          <w:p w14:paraId="324029F9" w14:textId="77777777" w:rsidR="00AB5C2A" w:rsidRPr="00AB7314" w:rsidRDefault="00AB5C2A" w:rsidP="006701C7">
            <w:pPr>
              <w:pStyle w:val="TAC"/>
            </w:pPr>
            <w:r w:rsidRPr="00AB7314">
              <w:t>SOR-MAC-I</w:t>
            </w:r>
            <w:r w:rsidRPr="00AB7314">
              <w:rPr>
                <w:vertAlign w:val="subscript"/>
              </w:rPr>
              <w:t>AUSF</w:t>
            </w:r>
          </w:p>
        </w:tc>
        <w:tc>
          <w:tcPr>
            <w:tcW w:w="1137" w:type="dxa"/>
            <w:tcBorders>
              <w:top w:val="nil"/>
              <w:left w:val="nil"/>
              <w:bottom w:val="nil"/>
              <w:right w:val="nil"/>
            </w:tcBorders>
          </w:tcPr>
          <w:p w14:paraId="6296FAB0" w14:textId="77777777" w:rsidR="00AB5C2A" w:rsidRPr="00AB7314" w:rsidRDefault="00AB5C2A" w:rsidP="006701C7">
            <w:pPr>
              <w:pStyle w:val="TAL"/>
            </w:pPr>
            <w:r w:rsidRPr="00AB7314">
              <w:t>octet 5</w:t>
            </w:r>
          </w:p>
          <w:p w14:paraId="551C2BD8" w14:textId="77777777" w:rsidR="00AB5C2A" w:rsidRPr="00AB7314" w:rsidRDefault="00AB5C2A" w:rsidP="006701C7">
            <w:pPr>
              <w:pStyle w:val="TAL"/>
            </w:pPr>
          </w:p>
          <w:p w14:paraId="34CAEB9D" w14:textId="77777777" w:rsidR="00AB5C2A" w:rsidRPr="00AB7314" w:rsidRDefault="00AB5C2A" w:rsidP="006701C7">
            <w:pPr>
              <w:pStyle w:val="TAL"/>
            </w:pPr>
            <w:r w:rsidRPr="00AB7314">
              <w:t xml:space="preserve">octet 20 </w:t>
            </w:r>
          </w:p>
        </w:tc>
      </w:tr>
      <w:tr w:rsidR="00AB5C2A" w:rsidRPr="00AB7314" w14:paraId="7CB00023" w14:textId="77777777" w:rsidTr="006701C7">
        <w:trPr>
          <w:cantSplit/>
          <w:jc w:val="center"/>
        </w:trPr>
        <w:tc>
          <w:tcPr>
            <w:tcW w:w="5769" w:type="dxa"/>
            <w:gridSpan w:val="8"/>
            <w:tcBorders>
              <w:top w:val="single" w:sz="4" w:space="0" w:color="auto"/>
              <w:right w:val="single" w:sz="4" w:space="0" w:color="auto"/>
            </w:tcBorders>
          </w:tcPr>
          <w:p w14:paraId="75880545" w14:textId="77777777" w:rsidR="00AB5C2A" w:rsidRPr="00AB7314" w:rsidRDefault="00AB5C2A" w:rsidP="006701C7">
            <w:pPr>
              <w:pStyle w:val="TAC"/>
            </w:pPr>
          </w:p>
          <w:p w14:paraId="7E3F0F17" w14:textId="77777777" w:rsidR="00AB5C2A" w:rsidRPr="00AB7314" w:rsidRDefault="00AB5C2A" w:rsidP="006701C7">
            <w:pPr>
              <w:pStyle w:val="TAC"/>
            </w:pPr>
            <w:r w:rsidRPr="00AB7314">
              <w:t>Counter</w:t>
            </w:r>
            <w:r w:rsidRPr="00AB7314">
              <w:rPr>
                <w:vertAlign w:val="subscript"/>
              </w:rPr>
              <w:t>SOR</w:t>
            </w:r>
          </w:p>
        </w:tc>
        <w:tc>
          <w:tcPr>
            <w:tcW w:w="1137" w:type="dxa"/>
            <w:tcBorders>
              <w:top w:val="nil"/>
              <w:left w:val="nil"/>
              <w:bottom w:val="nil"/>
              <w:right w:val="nil"/>
            </w:tcBorders>
          </w:tcPr>
          <w:p w14:paraId="5432DC44" w14:textId="77777777" w:rsidR="00AB5C2A" w:rsidRPr="00AB7314" w:rsidRDefault="00AB5C2A" w:rsidP="006701C7">
            <w:pPr>
              <w:pStyle w:val="TAL"/>
            </w:pPr>
            <w:r w:rsidRPr="00AB7314">
              <w:t>octet 21</w:t>
            </w:r>
          </w:p>
          <w:p w14:paraId="3E3900BC" w14:textId="77777777" w:rsidR="00AB5C2A" w:rsidRPr="00AB7314" w:rsidRDefault="00AB5C2A" w:rsidP="006701C7">
            <w:pPr>
              <w:pStyle w:val="TAL"/>
            </w:pPr>
          </w:p>
          <w:p w14:paraId="2BDDF295" w14:textId="77777777" w:rsidR="00AB5C2A" w:rsidRPr="00AB7314" w:rsidRDefault="00AB5C2A" w:rsidP="006701C7">
            <w:pPr>
              <w:pStyle w:val="TAL"/>
            </w:pPr>
            <w:r w:rsidRPr="00AB7314">
              <w:t>octet 22</w:t>
            </w:r>
          </w:p>
        </w:tc>
      </w:tr>
      <w:tr w:rsidR="00AB5C2A" w:rsidRPr="00AB7314" w14:paraId="20F3D2F7" w14:textId="77777777" w:rsidTr="006701C7">
        <w:trPr>
          <w:cantSplit/>
          <w:jc w:val="center"/>
        </w:trPr>
        <w:tc>
          <w:tcPr>
            <w:tcW w:w="5769" w:type="dxa"/>
            <w:gridSpan w:val="8"/>
            <w:tcBorders>
              <w:top w:val="single" w:sz="4" w:space="0" w:color="auto"/>
              <w:right w:val="single" w:sz="4" w:space="0" w:color="auto"/>
            </w:tcBorders>
          </w:tcPr>
          <w:p w14:paraId="07023FE5" w14:textId="77777777" w:rsidR="00AB5C2A" w:rsidRPr="00AB7314" w:rsidRDefault="00AB5C2A" w:rsidP="006701C7">
            <w:pPr>
              <w:pStyle w:val="TAC"/>
            </w:pPr>
            <w:r w:rsidRPr="00AB7314">
              <w:t>Length of PLMN ID and access technology list</w:t>
            </w:r>
          </w:p>
        </w:tc>
        <w:tc>
          <w:tcPr>
            <w:tcW w:w="1137" w:type="dxa"/>
            <w:tcBorders>
              <w:top w:val="nil"/>
              <w:left w:val="nil"/>
              <w:bottom w:val="nil"/>
              <w:right w:val="nil"/>
            </w:tcBorders>
          </w:tcPr>
          <w:p w14:paraId="7C59ED5C" w14:textId="77777777" w:rsidR="00AB5C2A" w:rsidRPr="00AB7314" w:rsidRDefault="00AB5C2A" w:rsidP="006701C7">
            <w:pPr>
              <w:pStyle w:val="TAL"/>
            </w:pPr>
            <w:r w:rsidRPr="00AB7314">
              <w:t>octet 23*</w:t>
            </w:r>
          </w:p>
        </w:tc>
      </w:tr>
      <w:tr w:rsidR="00AB5C2A" w:rsidRPr="00AB7314" w14:paraId="4C0B192A" w14:textId="77777777" w:rsidTr="006701C7">
        <w:trPr>
          <w:cantSplit/>
          <w:jc w:val="center"/>
        </w:trPr>
        <w:tc>
          <w:tcPr>
            <w:tcW w:w="5769" w:type="dxa"/>
            <w:gridSpan w:val="8"/>
            <w:tcBorders>
              <w:top w:val="single" w:sz="4" w:space="0" w:color="auto"/>
              <w:bottom w:val="single" w:sz="4" w:space="0" w:color="auto"/>
              <w:right w:val="single" w:sz="4" w:space="0" w:color="auto"/>
            </w:tcBorders>
          </w:tcPr>
          <w:p w14:paraId="44F120FA" w14:textId="77777777" w:rsidR="00AB5C2A" w:rsidRPr="00AB7314" w:rsidRDefault="00AB5C2A" w:rsidP="006701C7">
            <w:pPr>
              <w:pStyle w:val="TAC"/>
            </w:pPr>
          </w:p>
          <w:p w14:paraId="718AE917" w14:textId="77777777" w:rsidR="00AB5C2A" w:rsidRPr="00AB7314" w:rsidRDefault="00AB5C2A" w:rsidP="006701C7">
            <w:pPr>
              <w:pStyle w:val="TAC"/>
            </w:pPr>
            <w:r w:rsidRPr="00AB7314">
              <w:t>PLMN ID and access technology list</w:t>
            </w:r>
          </w:p>
        </w:tc>
        <w:tc>
          <w:tcPr>
            <w:tcW w:w="1137" w:type="dxa"/>
            <w:tcBorders>
              <w:top w:val="nil"/>
              <w:left w:val="nil"/>
              <w:bottom w:val="nil"/>
              <w:right w:val="nil"/>
            </w:tcBorders>
          </w:tcPr>
          <w:p w14:paraId="791D0220" w14:textId="77777777" w:rsidR="00AB5C2A" w:rsidRPr="00AB7314" w:rsidRDefault="00AB5C2A" w:rsidP="006701C7">
            <w:pPr>
              <w:pStyle w:val="TAL"/>
            </w:pPr>
            <w:r w:rsidRPr="00AB7314">
              <w:t>octet 24*</w:t>
            </w:r>
          </w:p>
          <w:p w14:paraId="68E77FAE" w14:textId="77777777" w:rsidR="00AB5C2A" w:rsidRPr="00AB7314" w:rsidRDefault="00AB5C2A" w:rsidP="006701C7">
            <w:pPr>
              <w:pStyle w:val="TAL"/>
            </w:pPr>
          </w:p>
          <w:p w14:paraId="141A325F" w14:textId="77777777" w:rsidR="00AB5C2A" w:rsidRPr="00AB7314" w:rsidRDefault="00AB5C2A" w:rsidP="006701C7">
            <w:pPr>
              <w:pStyle w:val="TAL"/>
            </w:pPr>
            <w:r w:rsidRPr="00AB7314">
              <w:t>octet m*</w:t>
            </w:r>
          </w:p>
        </w:tc>
      </w:tr>
      <w:tr w:rsidR="00AB5C2A" w:rsidRPr="00AB7314" w14:paraId="7173A699" w14:textId="77777777" w:rsidTr="006701C7">
        <w:trPr>
          <w:cantSplit/>
          <w:jc w:val="center"/>
        </w:trPr>
        <w:tc>
          <w:tcPr>
            <w:tcW w:w="721" w:type="dxa"/>
            <w:tcBorders>
              <w:top w:val="single" w:sz="4" w:space="0" w:color="auto"/>
              <w:bottom w:val="single" w:sz="4" w:space="0" w:color="auto"/>
              <w:right w:val="single" w:sz="4" w:space="0" w:color="auto"/>
            </w:tcBorders>
          </w:tcPr>
          <w:p w14:paraId="60D13201" w14:textId="77777777" w:rsidR="00AB5C2A" w:rsidRPr="00AB7314" w:rsidRDefault="00AB5C2A" w:rsidP="006701C7">
            <w:pPr>
              <w:pStyle w:val="TAC"/>
            </w:pPr>
            <w:r w:rsidRPr="00AB7314">
              <w:t>0</w:t>
            </w:r>
          </w:p>
          <w:p w14:paraId="547830B8"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21F1F350" w14:textId="77777777" w:rsidR="00AB5C2A" w:rsidRPr="00AB7314" w:rsidRDefault="00AB5C2A" w:rsidP="006701C7">
            <w:pPr>
              <w:pStyle w:val="TAC"/>
            </w:pPr>
            <w:r w:rsidRPr="00AB7314">
              <w:t>0</w:t>
            </w:r>
          </w:p>
          <w:p w14:paraId="5A101030"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3549F042" w14:textId="77777777" w:rsidR="00AB5C2A" w:rsidRPr="00AB7314" w:rsidRDefault="00AB5C2A" w:rsidP="006701C7">
            <w:pPr>
              <w:pStyle w:val="TAC"/>
            </w:pPr>
            <w:r w:rsidRPr="00AB7314">
              <w:t>0</w:t>
            </w:r>
          </w:p>
          <w:p w14:paraId="7092E040"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4DB1F401" w14:textId="77777777" w:rsidR="00AB5C2A" w:rsidRPr="00AB7314" w:rsidRDefault="00AB5C2A" w:rsidP="006701C7">
            <w:pPr>
              <w:pStyle w:val="TAC"/>
            </w:pPr>
            <w:r w:rsidRPr="00AB7314">
              <w:t>0</w:t>
            </w:r>
          </w:p>
          <w:p w14:paraId="3EEAB4D6"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4D2853DA" w14:textId="77777777" w:rsidR="00AB5C2A" w:rsidRPr="00AB7314" w:rsidRDefault="00AB5C2A" w:rsidP="006701C7">
            <w:pPr>
              <w:pStyle w:val="TAC"/>
            </w:pPr>
            <w:r w:rsidRPr="00AB7314">
              <w:t>0</w:t>
            </w:r>
          </w:p>
          <w:p w14:paraId="1F25B16E"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04149DA2" w14:textId="77777777" w:rsidR="00AB5C2A" w:rsidRPr="00AB7314" w:rsidRDefault="00AB5C2A" w:rsidP="006701C7">
            <w:pPr>
              <w:pStyle w:val="TAC"/>
            </w:pPr>
            <w:r>
              <w:t>SSSI</w:t>
            </w:r>
          </w:p>
        </w:tc>
        <w:tc>
          <w:tcPr>
            <w:tcW w:w="721" w:type="dxa"/>
            <w:tcBorders>
              <w:top w:val="single" w:sz="4" w:space="0" w:color="auto"/>
              <w:bottom w:val="single" w:sz="4" w:space="0" w:color="auto"/>
              <w:right w:val="single" w:sz="4" w:space="0" w:color="auto"/>
            </w:tcBorders>
          </w:tcPr>
          <w:p w14:paraId="25F00D12" w14:textId="77777777" w:rsidR="00AB5C2A" w:rsidRPr="00AB7314" w:rsidRDefault="00AB5C2A" w:rsidP="006701C7">
            <w:pPr>
              <w:pStyle w:val="TAC"/>
            </w:pPr>
            <w:r w:rsidRPr="00AB7314">
              <w:t>SSCMI</w:t>
            </w:r>
          </w:p>
        </w:tc>
        <w:tc>
          <w:tcPr>
            <w:tcW w:w="722" w:type="dxa"/>
            <w:tcBorders>
              <w:top w:val="single" w:sz="4" w:space="0" w:color="auto"/>
              <w:bottom w:val="single" w:sz="4" w:space="0" w:color="auto"/>
              <w:right w:val="single" w:sz="4" w:space="0" w:color="auto"/>
            </w:tcBorders>
          </w:tcPr>
          <w:p w14:paraId="05322E61" w14:textId="77777777" w:rsidR="00AB5C2A" w:rsidRPr="00AB7314" w:rsidRDefault="00AB5C2A" w:rsidP="006701C7">
            <w:pPr>
              <w:pStyle w:val="TAC"/>
            </w:pPr>
            <w:r w:rsidRPr="00AB7314">
              <w:t>SI</w:t>
            </w:r>
          </w:p>
        </w:tc>
        <w:tc>
          <w:tcPr>
            <w:tcW w:w="1137" w:type="dxa"/>
            <w:tcBorders>
              <w:top w:val="nil"/>
              <w:left w:val="nil"/>
              <w:bottom w:val="nil"/>
              <w:right w:val="nil"/>
            </w:tcBorders>
          </w:tcPr>
          <w:p w14:paraId="7129F39C" w14:textId="77777777" w:rsidR="00AB5C2A" w:rsidRPr="00AB7314" w:rsidRDefault="00AB5C2A" w:rsidP="006701C7">
            <w:pPr>
              <w:pStyle w:val="TAL"/>
            </w:pPr>
            <w:r w:rsidRPr="00AB7314">
              <w:t>octet o</w:t>
            </w:r>
          </w:p>
        </w:tc>
      </w:tr>
      <w:tr w:rsidR="00AB5C2A" w:rsidRPr="00AB7314" w14:paraId="5E3D57E1" w14:textId="77777777" w:rsidTr="006701C7">
        <w:trPr>
          <w:cantSplit/>
          <w:jc w:val="center"/>
        </w:trPr>
        <w:tc>
          <w:tcPr>
            <w:tcW w:w="5769" w:type="dxa"/>
            <w:gridSpan w:val="8"/>
            <w:tcBorders>
              <w:top w:val="single" w:sz="4" w:space="0" w:color="auto"/>
              <w:right w:val="single" w:sz="4" w:space="0" w:color="auto"/>
            </w:tcBorders>
          </w:tcPr>
          <w:p w14:paraId="7CCB3064" w14:textId="77777777" w:rsidR="00AB5C2A" w:rsidRPr="00AB7314" w:rsidRDefault="00AB5C2A" w:rsidP="006701C7">
            <w:pPr>
              <w:pStyle w:val="TAC"/>
            </w:pPr>
          </w:p>
          <w:p w14:paraId="1A0C736D" w14:textId="77777777" w:rsidR="00AB5C2A" w:rsidRPr="00AB7314" w:rsidRDefault="00AB5C2A" w:rsidP="006701C7">
            <w:pPr>
              <w:pStyle w:val="TAC"/>
            </w:pPr>
            <w:r w:rsidRPr="00AB7314">
              <w:t>SOR-CMCI</w:t>
            </w:r>
          </w:p>
        </w:tc>
        <w:tc>
          <w:tcPr>
            <w:tcW w:w="1137" w:type="dxa"/>
            <w:tcBorders>
              <w:top w:val="nil"/>
              <w:left w:val="nil"/>
              <w:bottom w:val="nil"/>
              <w:right w:val="nil"/>
            </w:tcBorders>
          </w:tcPr>
          <w:p w14:paraId="6AB4E341" w14:textId="77777777" w:rsidR="00AB5C2A" w:rsidRPr="00AB7314" w:rsidRDefault="00AB5C2A" w:rsidP="006701C7">
            <w:pPr>
              <w:pStyle w:val="TAL"/>
            </w:pPr>
            <w:r w:rsidRPr="00AB7314">
              <w:t>octet (o+1)*</w:t>
            </w:r>
          </w:p>
          <w:p w14:paraId="387F1978" w14:textId="77777777" w:rsidR="00AB5C2A" w:rsidRPr="00AB7314" w:rsidRDefault="00AB5C2A" w:rsidP="006701C7">
            <w:pPr>
              <w:pStyle w:val="TAL"/>
            </w:pPr>
          </w:p>
          <w:p w14:paraId="7F00D6CC" w14:textId="77777777" w:rsidR="00AB5C2A" w:rsidRPr="00AB7314" w:rsidRDefault="00AB5C2A" w:rsidP="006701C7">
            <w:pPr>
              <w:pStyle w:val="TAL"/>
            </w:pPr>
            <w:r w:rsidRPr="00AB7314">
              <w:t>octet p*</w:t>
            </w:r>
          </w:p>
        </w:tc>
      </w:tr>
      <w:tr w:rsidR="00AB5C2A" w:rsidRPr="00AB7314" w14:paraId="23315BF1" w14:textId="77777777" w:rsidTr="006701C7">
        <w:trPr>
          <w:cantSplit/>
          <w:jc w:val="center"/>
        </w:trPr>
        <w:tc>
          <w:tcPr>
            <w:tcW w:w="5769" w:type="dxa"/>
            <w:gridSpan w:val="8"/>
            <w:tcBorders>
              <w:top w:val="single" w:sz="4" w:space="0" w:color="auto"/>
              <w:bottom w:val="single" w:sz="4" w:space="0" w:color="auto"/>
              <w:right w:val="single" w:sz="4" w:space="0" w:color="auto"/>
            </w:tcBorders>
          </w:tcPr>
          <w:p w14:paraId="726131AB" w14:textId="77777777" w:rsidR="00AB5C2A" w:rsidRDefault="00AB5C2A" w:rsidP="006701C7">
            <w:pPr>
              <w:pStyle w:val="TAC"/>
            </w:pPr>
          </w:p>
          <w:p w14:paraId="15BB72A5" w14:textId="77777777" w:rsidR="00AB5C2A" w:rsidRDefault="00AB5C2A" w:rsidP="006701C7">
            <w:pPr>
              <w:pStyle w:val="TAC"/>
            </w:pPr>
            <w:r>
              <w:t>SOR-SNPN-SI</w:t>
            </w:r>
          </w:p>
          <w:p w14:paraId="5329F1CB" w14:textId="77777777" w:rsidR="00AB5C2A" w:rsidRPr="00AB7314" w:rsidRDefault="00AB5C2A" w:rsidP="006701C7">
            <w:pPr>
              <w:pStyle w:val="TAC"/>
            </w:pPr>
          </w:p>
        </w:tc>
        <w:tc>
          <w:tcPr>
            <w:tcW w:w="1137" w:type="dxa"/>
            <w:tcBorders>
              <w:top w:val="nil"/>
              <w:left w:val="nil"/>
              <w:bottom w:val="nil"/>
              <w:right w:val="nil"/>
            </w:tcBorders>
          </w:tcPr>
          <w:p w14:paraId="0B2DC806" w14:textId="77777777" w:rsidR="00AB5C2A" w:rsidRDefault="00AB5C2A" w:rsidP="006701C7">
            <w:pPr>
              <w:pStyle w:val="TAL"/>
            </w:pPr>
            <w:r w:rsidRPr="00AB7314">
              <w:t xml:space="preserve">octet </w:t>
            </w:r>
            <w:r>
              <w:t>(</w:t>
            </w:r>
            <w:r w:rsidRPr="00AB7314">
              <w:t>p</w:t>
            </w:r>
            <w:r>
              <w:t>+1)</w:t>
            </w:r>
            <w:r w:rsidRPr="00AB7314">
              <w:t>*</w:t>
            </w:r>
          </w:p>
          <w:p w14:paraId="765F4865" w14:textId="77777777" w:rsidR="00AB5C2A" w:rsidRDefault="00AB5C2A" w:rsidP="006701C7">
            <w:pPr>
              <w:pStyle w:val="TAL"/>
            </w:pPr>
          </w:p>
          <w:p w14:paraId="40695010" w14:textId="77777777" w:rsidR="00AB5C2A" w:rsidRPr="00AB7314" w:rsidRDefault="00AB5C2A" w:rsidP="006701C7">
            <w:pPr>
              <w:pStyle w:val="TAL"/>
            </w:pPr>
            <w:r w:rsidRPr="00AB7314">
              <w:t xml:space="preserve">octet </w:t>
            </w:r>
            <w:r>
              <w:t>u</w:t>
            </w:r>
            <w:r w:rsidRPr="00AB7314">
              <w:t>*</w:t>
            </w:r>
          </w:p>
        </w:tc>
      </w:tr>
    </w:tbl>
    <w:p w14:paraId="15067817" w14:textId="7FED3519" w:rsidR="007805F8" w:rsidRPr="00DE313B" w:rsidRDefault="00AB5C2A" w:rsidP="00AB5C2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AB5C2A" w:rsidRPr="00AB7314" w14:paraId="620C7F8D" w14:textId="77777777" w:rsidTr="006701C7">
        <w:trPr>
          <w:cantSplit/>
          <w:jc w:val="center"/>
        </w:trPr>
        <w:tc>
          <w:tcPr>
            <w:tcW w:w="5776" w:type="dxa"/>
            <w:tcBorders>
              <w:top w:val="single" w:sz="4" w:space="0" w:color="auto"/>
              <w:right w:val="single" w:sz="4" w:space="0" w:color="auto"/>
            </w:tcBorders>
          </w:tcPr>
          <w:p w14:paraId="350F3811" w14:textId="77777777" w:rsidR="00AB5C2A" w:rsidRPr="00AB7314" w:rsidRDefault="00AB5C2A" w:rsidP="006701C7">
            <w:pPr>
              <w:pStyle w:val="TAC"/>
            </w:pPr>
            <w:r w:rsidRPr="00AB7314">
              <w:t>PLMN ID 1</w:t>
            </w:r>
          </w:p>
        </w:tc>
        <w:tc>
          <w:tcPr>
            <w:tcW w:w="1195" w:type="dxa"/>
            <w:tcBorders>
              <w:top w:val="nil"/>
              <w:left w:val="single" w:sz="4" w:space="0" w:color="auto"/>
              <w:bottom w:val="nil"/>
              <w:right w:val="nil"/>
            </w:tcBorders>
          </w:tcPr>
          <w:p w14:paraId="23E6A31E" w14:textId="77777777" w:rsidR="00AB5C2A" w:rsidRPr="00AB7314" w:rsidRDefault="00AB5C2A" w:rsidP="006701C7">
            <w:pPr>
              <w:pStyle w:val="TAL"/>
            </w:pPr>
            <w:r w:rsidRPr="00AB7314">
              <w:t>octet 23*- 25*</w:t>
            </w:r>
          </w:p>
        </w:tc>
      </w:tr>
      <w:tr w:rsidR="00AB5C2A" w:rsidRPr="00AB7314" w14:paraId="1D1B067F" w14:textId="77777777" w:rsidTr="006701C7">
        <w:trPr>
          <w:cantSplit/>
          <w:jc w:val="center"/>
        </w:trPr>
        <w:tc>
          <w:tcPr>
            <w:tcW w:w="5776" w:type="dxa"/>
            <w:tcBorders>
              <w:top w:val="single" w:sz="4" w:space="0" w:color="auto"/>
              <w:right w:val="single" w:sz="4" w:space="0" w:color="auto"/>
            </w:tcBorders>
          </w:tcPr>
          <w:p w14:paraId="14863345" w14:textId="77777777" w:rsidR="00AB5C2A" w:rsidRPr="00AB7314" w:rsidRDefault="00AB5C2A" w:rsidP="006701C7">
            <w:pPr>
              <w:pStyle w:val="TAC"/>
            </w:pPr>
            <w:r w:rsidRPr="00AB7314">
              <w:t>access technology identifier 1</w:t>
            </w:r>
          </w:p>
        </w:tc>
        <w:tc>
          <w:tcPr>
            <w:tcW w:w="1195" w:type="dxa"/>
            <w:tcBorders>
              <w:top w:val="nil"/>
              <w:left w:val="single" w:sz="4" w:space="0" w:color="auto"/>
              <w:bottom w:val="nil"/>
              <w:right w:val="nil"/>
            </w:tcBorders>
          </w:tcPr>
          <w:p w14:paraId="7B6998E2" w14:textId="77777777" w:rsidR="00AB5C2A" w:rsidRPr="00AB7314" w:rsidRDefault="00AB5C2A" w:rsidP="006701C7">
            <w:pPr>
              <w:pStyle w:val="TAL"/>
            </w:pPr>
            <w:r w:rsidRPr="00AB7314">
              <w:t>octet 26*- 27*</w:t>
            </w:r>
          </w:p>
        </w:tc>
      </w:tr>
      <w:tr w:rsidR="00AB5C2A" w:rsidRPr="00AB7314" w14:paraId="63858057" w14:textId="77777777" w:rsidTr="006701C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0D4FB4C" w14:textId="77777777" w:rsidR="00AB5C2A" w:rsidRPr="00AB7314" w:rsidRDefault="00AB5C2A" w:rsidP="006701C7">
            <w:pPr>
              <w:pStyle w:val="TAC"/>
            </w:pPr>
            <w:r w:rsidRPr="00AB7314">
              <w:t>…</w:t>
            </w:r>
          </w:p>
        </w:tc>
        <w:tc>
          <w:tcPr>
            <w:tcW w:w="1195" w:type="dxa"/>
            <w:tcBorders>
              <w:top w:val="nil"/>
              <w:left w:val="single" w:sz="4" w:space="0" w:color="auto"/>
              <w:bottom w:val="nil"/>
              <w:right w:val="nil"/>
            </w:tcBorders>
          </w:tcPr>
          <w:p w14:paraId="75B95F2F" w14:textId="77777777" w:rsidR="00AB5C2A" w:rsidRPr="00AB7314" w:rsidRDefault="00AB5C2A" w:rsidP="006701C7">
            <w:pPr>
              <w:pStyle w:val="TAL"/>
            </w:pPr>
          </w:p>
        </w:tc>
      </w:tr>
      <w:tr w:rsidR="00AB5C2A" w:rsidRPr="00AB7314" w14:paraId="40499F2A" w14:textId="77777777" w:rsidTr="006701C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3996399" w14:textId="77777777" w:rsidR="00AB5C2A" w:rsidRPr="00AB7314" w:rsidRDefault="00AB5C2A" w:rsidP="006701C7">
            <w:pPr>
              <w:pStyle w:val="TAC"/>
            </w:pPr>
            <w:r w:rsidRPr="00AB7314">
              <w:t>PLMN ID n</w:t>
            </w:r>
          </w:p>
        </w:tc>
        <w:tc>
          <w:tcPr>
            <w:tcW w:w="1195" w:type="dxa"/>
            <w:tcBorders>
              <w:top w:val="nil"/>
              <w:left w:val="single" w:sz="4" w:space="0" w:color="auto"/>
              <w:bottom w:val="nil"/>
              <w:right w:val="nil"/>
            </w:tcBorders>
          </w:tcPr>
          <w:p w14:paraId="7E8E9DD3" w14:textId="77777777" w:rsidR="00AB5C2A" w:rsidRPr="00AB7314" w:rsidRDefault="00AB5C2A" w:rsidP="006701C7">
            <w:pPr>
              <w:pStyle w:val="TAL"/>
            </w:pPr>
            <w:r w:rsidRPr="00AB7314">
              <w:t>octet (18+5*n)*-(20+5*n)*</w:t>
            </w:r>
          </w:p>
        </w:tc>
      </w:tr>
      <w:tr w:rsidR="00AB5C2A" w:rsidRPr="00AB7314" w14:paraId="2FF3AD40" w14:textId="77777777" w:rsidTr="006701C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36BDD4E" w14:textId="77777777" w:rsidR="00AB5C2A" w:rsidRPr="00AB7314" w:rsidRDefault="00AB5C2A" w:rsidP="006701C7">
            <w:pPr>
              <w:pStyle w:val="TAC"/>
            </w:pPr>
            <w:r w:rsidRPr="00AB7314">
              <w:t>access technology identifier n</w:t>
            </w:r>
          </w:p>
        </w:tc>
        <w:tc>
          <w:tcPr>
            <w:tcW w:w="1195" w:type="dxa"/>
            <w:tcBorders>
              <w:top w:val="nil"/>
              <w:left w:val="single" w:sz="4" w:space="0" w:color="auto"/>
              <w:bottom w:val="nil"/>
              <w:right w:val="nil"/>
            </w:tcBorders>
          </w:tcPr>
          <w:p w14:paraId="3C15EB61" w14:textId="77777777" w:rsidR="00AB5C2A" w:rsidRPr="00AB7314" w:rsidRDefault="00AB5C2A" w:rsidP="006701C7">
            <w:pPr>
              <w:pStyle w:val="TAL"/>
            </w:pPr>
            <w:r w:rsidRPr="00AB7314">
              <w:t>octet (21+5*n)*-(22+5*n)*</w:t>
            </w:r>
          </w:p>
        </w:tc>
      </w:tr>
    </w:tbl>
    <w:p w14:paraId="31904D55" w14:textId="653486BB" w:rsidR="00675A7C" w:rsidRPr="00675A7C" w:rsidRDefault="00AB5C2A" w:rsidP="00675A7C">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5A484E0A" w14:textId="77777777" w:rsidTr="006701C7">
        <w:trPr>
          <w:cantSplit/>
          <w:jc w:val="center"/>
        </w:trPr>
        <w:tc>
          <w:tcPr>
            <w:tcW w:w="721" w:type="dxa"/>
            <w:tcBorders>
              <w:top w:val="nil"/>
              <w:left w:val="nil"/>
              <w:right w:val="nil"/>
            </w:tcBorders>
          </w:tcPr>
          <w:p w14:paraId="62F5B4F9" w14:textId="77777777" w:rsidR="00AB5C2A" w:rsidRPr="00AB7314" w:rsidRDefault="00AB5C2A" w:rsidP="006701C7">
            <w:pPr>
              <w:pStyle w:val="TAC"/>
            </w:pPr>
            <w:r w:rsidRPr="00AB7314">
              <w:t>8</w:t>
            </w:r>
          </w:p>
        </w:tc>
        <w:tc>
          <w:tcPr>
            <w:tcW w:w="721" w:type="dxa"/>
            <w:tcBorders>
              <w:top w:val="nil"/>
              <w:left w:val="nil"/>
              <w:right w:val="nil"/>
            </w:tcBorders>
          </w:tcPr>
          <w:p w14:paraId="072C8DA0" w14:textId="77777777" w:rsidR="00AB5C2A" w:rsidRPr="00AB7314" w:rsidRDefault="00AB5C2A" w:rsidP="006701C7">
            <w:pPr>
              <w:pStyle w:val="TAC"/>
            </w:pPr>
            <w:r w:rsidRPr="00AB7314">
              <w:t>7</w:t>
            </w:r>
          </w:p>
        </w:tc>
        <w:tc>
          <w:tcPr>
            <w:tcW w:w="721" w:type="dxa"/>
            <w:tcBorders>
              <w:top w:val="nil"/>
              <w:left w:val="nil"/>
              <w:right w:val="nil"/>
            </w:tcBorders>
          </w:tcPr>
          <w:p w14:paraId="5341EC72" w14:textId="77777777" w:rsidR="00AB5C2A" w:rsidRPr="00AB7314" w:rsidRDefault="00AB5C2A" w:rsidP="006701C7">
            <w:pPr>
              <w:pStyle w:val="TAC"/>
            </w:pPr>
            <w:r w:rsidRPr="00AB7314">
              <w:t>6</w:t>
            </w:r>
          </w:p>
        </w:tc>
        <w:tc>
          <w:tcPr>
            <w:tcW w:w="721" w:type="dxa"/>
            <w:tcBorders>
              <w:top w:val="nil"/>
              <w:left w:val="nil"/>
              <w:right w:val="nil"/>
            </w:tcBorders>
          </w:tcPr>
          <w:p w14:paraId="2318A988" w14:textId="77777777" w:rsidR="00AB5C2A" w:rsidRPr="00AB7314" w:rsidRDefault="00AB5C2A" w:rsidP="006701C7">
            <w:pPr>
              <w:pStyle w:val="TAC"/>
            </w:pPr>
            <w:r w:rsidRPr="00AB7314">
              <w:t>5</w:t>
            </w:r>
          </w:p>
        </w:tc>
        <w:tc>
          <w:tcPr>
            <w:tcW w:w="721" w:type="dxa"/>
            <w:tcBorders>
              <w:top w:val="nil"/>
              <w:left w:val="nil"/>
              <w:right w:val="nil"/>
            </w:tcBorders>
          </w:tcPr>
          <w:p w14:paraId="042C9143" w14:textId="77777777" w:rsidR="00AB5C2A" w:rsidRPr="00AB7314" w:rsidRDefault="00AB5C2A" w:rsidP="006701C7">
            <w:pPr>
              <w:pStyle w:val="TAC"/>
            </w:pPr>
            <w:r w:rsidRPr="00AB7314">
              <w:t>4</w:t>
            </w:r>
          </w:p>
        </w:tc>
        <w:tc>
          <w:tcPr>
            <w:tcW w:w="721" w:type="dxa"/>
            <w:tcBorders>
              <w:top w:val="nil"/>
              <w:left w:val="nil"/>
              <w:right w:val="nil"/>
            </w:tcBorders>
          </w:tcPr>
          <w:p w14:paraId="3CCD7C6D" w14:textId="77777777" w:rsidR="00AB5C2A" w:rsidRPr="00AB7314" w:rsidRDefault="00AB5C2A" w:rsidP="006701C7">
            <w:pPr>
              <w:pStyle w:val="TAC"/>
            </w:pPr>
            <w:r w:rsidRPr="00AB7314">
              <w:t>3</w:t>
            </w:r>
          </w:p>
        </w:tc>
        <w:tc>
          <w:tcPr>
            <w:tcW w:w="721" w:type="dxa"/>
            <w:tcBorders>
              <w:top w:val="nil"/>
              <w:left w:val="nil"/>
              <w:right w:val="nil"/>
            </w:tcBorders>
          </w:tcPr>
          <w:p w14:paraId="322B2735" w14:textId="77777777" w:rsidR="00AB5C2A" w:rsidRPr="00AB7314" w:rsidRDefault="00AB5C2A" w:rsidP="006701C7">
            <w:pPr>
              <w:pStyle w:val="TAC"/>
            </w:pPr>
            <w:r w:rsidRPr="00AB7314">
              <w:t>2</w:t>
            </w:r>
          </w:p>
        </w:tc>
        <w:tc>
          <w:tcPr>
            <w:tcW w:w="722" w:type="dxa"/>
            <w:tcBorders>
              <w:top w:val="nil"/>
              <w:left w:val="nil"/>
              <w:right w:val="nil"/>
            </w:tcBorders>
          </w:tcPr>
          <w:p w14:paraId="3C8BEC47" w14:textId="77777777" w:rsidR="00AB5C2A" w:rsidRPr="00AB7314" w:rsidRDefault="00AB5C2A" w:rsidP="006701C7">
            <w:pPr>
              <w:pStyle w:val="TAC"/>
            </w:pPr>
            <w:r w:rsidRPr="00AB7314">
              <w:t>1</w:t>
            </w:r>
          </w:p>
        </w:tc>
        <w:tc>
          <w:tcPr>
            <w:tcW w:w="1137" w:type="dxa"/>
            <w:tcBorders>
              <w:top w:val="nil"/>
              <w:left w:val="nil"/>
              <w:bottom w:val="nil"/>
              <w:right w:val="nil"/>
            </w:tcBorders>
          </w:tcPr>
          <w:p w14:paraId="5EF43955" w14:textId="77777777" w:rsidR="00AB5C2A" w:rsidRPr="00AB7314" w:rsidRDefault="00AB5C2A" w:rsidP="006701C7">
            <w:pPr>
              <w:pStyle w:val="TAL"/>
            </w:pPr>
          </w:p>
        </w:tc>
      </w:tr>
      <w:tr w:rsidR="00AB5C2A" w:rsidRPr="00AB7314" w14:paraId="03A42C7C" w14:textId="77777777" w:rsidTr="006701C7">
        <w:trPr>
          <w:cantSplit/>
          <w:jc w:val="center"/>
        </w:trPr>
        <w:tc>
          <w:tcPr>
            <w:tcW w:w="5769" w:type="dxa"/>
            <w:gridSpan w:val="8"/>
            <w:tcBorders>
              <w:top w:val="single" w:sz="4" w:space="0" w:color="auto"/>
              <w:right w:val="single" w:sz="4" w:space="0" w:color="auto"/>
            </w:tcBorders>
          </w:tcPr>
          <w:p w14:paraId="22E6BF82"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094DAAF5" w14:textId="77777777" w:rsidR="00AB5C2A" w:rsidRPr="00AB7314" w:rsidRDefault="00AB5C2A" w:rsidP="006701C7">
            <w:pPr>
              <w:pStyle w:val="TAL"/>
            </w:pPr>
            <w:r w:rsidRPr="00AB7314">
              <w:t>octet 1</w:t>
            </w:r>
          </w:p>
        </w:tc>
      </w:tr>
      <w:tr w:rsidR="00AB5C2A" w:rsidRPr="00AB7314" w14:paraId="7C221C1D" w14:textId="77777777" w:rsidTr="006701C7">
        <w:trPr>
          <w:cantSplit/>
          <w:jc w:val="center"/>
        </w:trPr>
        <w:tc>
          <w:tcPr>
            <w:tcW w:w="5769" w:type="dxa"/>
            <w:gridSpan w:val="8"/>
            <w:tcBorders>
              <w:top w:val="single" w:sz="4" w:space="0" w:color="auto"/>
              <w:right w:val="single" w:sz="4" w:space="0" w:color="auto"/>
            </w:tcBorders>
          </w:tcPr>
          <w:p w14:paraId="4C4B3C5B"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7D574872" w14:textId="77777777" w:rsidR="00AB5C2A" w:rsidRPr="00AB7314" w:rsidRDefault="00AB5C2A" w:rsidP="006701C7">
            <w:pPr>
              <w:pStyle w:val="TAL"/>
            </w:pPr>
            <w:r w:rsidRPr="00AB7314">
              <w:t>octet 2</w:t>
            </w:r>
          </w:p>
          <w:p w14:paraId="18833201" w14:textId="77777777" w:rsidR="00AB5C2A" w:rsidRPr="00AB7314" w:rsidRDefault="00AB5C2A" w:rsidP="006701C7">
            <w:pPr>
              <w:pStyle w:val="TAL"/>
            </w:pPr>
            <w:r w:rsidRPr="00AB7314">
              <w:t>octet 3</w:t>
            </w:r>
          </w:p>
        </w:tc>
      </w:tr>
      <w:tr w:rsidR="00AB5C2A" w:rsidRPr="00AB7314" w14:paraId="40A7883D" w14:textId="77777777" w:rsidTr="006701C7">
        <w:trPr>
          <w:cantSplit/>
          <w:jc w:val="center"/>
        </w:trPr>
        <w:tc>
          <w:tcPr>
            <w:tcW w:w="5769" w:type="dxa"/>
            <w:gridSpan w:val="8"/>
            <w:tcBorders>
              <w:top w:val="single" w:sz="4" w:space="0" w:color="auto"/>
              <w:right w:val="single" w:sz="4" w:space="0" w:color="auto"/>
            </w:tcBorders>
          </w:tcPr>
          <w:p w14:paraId="439D76E0"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0AE65069" w14:textId="77777777" w:rsidR="00AB5C2A" w:rsidRPr="00AB7314" w:rsidRDefault="00AB5C2A" w:rsidP="006701C7">
            <w:pPr>
              <w:pStyle w:val="TAL"/>
            </w:pPr>
            <w:r w:rsidRPr="00AB7314">
              <w:t>octet 4</w:t>
            </w:r>
          </w:p>
        </w:tc>
      </w:tr>
      <w:tr w:rsidR="00AB5C2A" w:rsidRPr="00AB7314" w14:paraId="147BF907" w14:textId="77777777" w:rsidTr="006701C7">
        <w:trPr>
          <w:cantSplit/>
          <w:jc w:val="center"/>
        </w:trPr>
        <w:tc>
          <w:tcPr>
            <w:tcW w:w="5769" w:type="dxa"/>
            <w:gridSpan w:val="8"/>
            <w:tcBorders>
              <w:top w:val="single" w:sz="4" w:space="0" w:color="auto"/>
              <w:right w:val="single" w:sz="4" w:space="0" w:color="auto"/>
            </w:tcBorders>
          </w:tcPr>
          <w:p w14:paraId="7622598F" w14:textId="77777777" w:rsidR="00AB5C2A" w:rsidRPr="00AB7314" w:rsidRDefault="00AB5C2A" w:rsidP="006701C7">
            <w:pPr>
              <w:pStyle w:val="TAC"/>
            </w:pPr>
            <w:r w:rsidRPr="00AB7314">
              <w:t>SOR-MAC-I</w:t>
            </w:r>
            <w:r w:rsidRPr="00AB7314">
              <w:rPr>
                <w:vertAlign w:val="subscript"/>
              </w:rPr>
              <w:t>UE</w:t>
            </w:r>
          </w:p>
        </w:tc>
        <w:tc>
          <w:tcPr>
            <w:tcW w:w="1137" w:type="dxa"/>
            <w:tcBorders>
              <w:top w:val="nil"/>
              <w:left w:val="nil"/>
              <w:bottom w:val="nil"/>
              <w:right w:val="nil"/>
            </w:tcBorders>
          </w:tcPr>
          <w:p w14:paraId="1ED2B524" w14:textId="77777777" w:rsidR="00AB5C2A" w:rsidRPr="00AB7314" w:rsidRDefault="00AB5C2A" w:rsidP="006701C7">
            <w:pPr>
              <w:pStyle w:val="TAL"/>
            </w:pPr>
            <w:r w:rsidRPr="00AB7314">
              <w:t>octet 5 - 20</w:t>
            </w:r>
          </w:p>
        </w:tc>
      </w:tr>
    </w:tbl>
    <w:p w14:paraId="730D37F0" w14:textId="77777777" w:rsidR="00AB5C2A" w:rsidRPr="00AB7314" w:rsidRDefault="00AB5C2A" w:rsidP="00AB5C2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AB5C2A" w:rsidRPr="00AB7314" w14:paraId="271BF805" w14:textId="77777777" w:rsidTr="006701C7">
        <w:trPr>
          <w:gridBefore w:val="1"/>
          <w:wBefore w:w="150" w:type="dxa"/>
          <w:cantSplit/>
          <w:jc w:val="center"/>
        </w:trPr>
        <w:tc>
          <w:tcPr>
            <w:tcW w:w="710" w:type="dxa"/>
            <w:gridSpan w:val="2"/>
            <w:tcBorders>
              <w:top w:val="nil"/>
              <w:left w:val="nil"/>
              <w:bottom w:val="nil"/>
              <w:right w:val="nil"/>
            </w:tcBorders>
          </w:tcPr>
          <w:p w14:paraId="5D27ED71" w14:textId="77777777" w:rsidR="00AB5C2A" w:rsidRPr="00AB7314" w:rsidRDefault="00AB5C2A" w:rsidP="006701C7">
            <w:pPr>
              <w:pStyle w:val="TAC"/>
            </w:pPr>
            <w:r w:rsidRPr="00AB7314">
              <w:t>8</w:t>
            </w:r>
          </w:p>
        </w:tc>
        <w:tc>
          <w:tcPr>
            <w:tcW w:w="720" w:type="dxa"/>
            <w:gridSpan w:val="2"/>
            <w:tcBorders>
              <w:top w:val="nil"/>
              <w:left w:val="nil"/>
              <w:bottom w:val="nil"/>
              <w:right w:val="nil"/>
            </w:tcBorders>
          </w:tcPr>
          <w:p w14:paraId="5FCD009C" w14:textId="77777777" w:rsidR="00AB5C2A" w:rsidRPr="00AB7314" w:rsidRDefault="00AB5C2A" w:rsidP="006701C7">
            <w:pPr>
              <w:pStyle w:val="TAC"/>
            </w:pPr>
            <w:r w:rsidRPr="00AB7314">
              <w:t>7</w:t>
            </w:r>
          </w:p>
        </w:tc>
        <w:tc>
          <w:tcPr>
            <w:tcW w:w="720" w:type="dxa"/>
            <w:gridSpan w:val="2"/>
            <w:tcBorders>
              <w:top w:val="nil"/>
              <w:left w:val="nil"/>
              <w:bottom w:val="nil"/>
              <w:right w:val="nil"/>
            </w:tcBorders>
          </w:tcPr>
          <w:p w14:paraId="569D447A" w14:textId="77777777" w:rsidR="00AB5C2A" w:rsidRPr="00AB7314" w:rsidRDefault="00AB5C2A" w:rsidP="006701C7">
            <w:pPr>
              <w:pStyle w:val="TAC"/>
            </w:pPr>
            <w:r w:rsidRPr="00AB7314">
              <w:t>6</w:t>
            </w:r>
          </w:p>
        </w:tc>
        <w:tc>
          <w:tcPr>
            <w:tcW w:w="720" w:type="dxa"/>
            <w:gridSpan w:val="2"/>
            <w:tcBorders>
              <w:top w:val="nil"/>
              <w:left w:val="nil"/>
              <w:bottom w:val="nil"/>
              <w:right w:val="nil"/>
            </w:tcBorders>
          </w:tcPr>
          <w:p w14:paraId="6A58D40F" w14:textId="77777777" w:rsidR="00AB5C2A" w:rsidRPr="00AB7314" w:rsidRDefault="00AB5C2A" w:rsidP="006701C7">
            <w:pPr>
              <w:pStyle w:val="TAC"/>
            </w:pPr>
            <w:r w:rsidRPr="00AB7314">
              <w:t>5</w:t>
            </w:r>
          </w:p>
        </w:tc>
        <w:tc>
          <w:tcPr>
            <w:tcW w:w="733" w:type="dxa"/>
            <w:gridSpan w:val="2"/>
            <w:tcBorders>
              <w:top w:val="nil"/>
              <w:left w:val="nil"/>
              <w:bottom w:val="nil"/>
              <w:right w:val="nil"/>
            </w:tcBorders>
          </w:tcPr>
          <w:p w14:paraId="6CCC382F" w14:textId="77777777" w:rsidR="00AB5C2A" w:rsidRPr="00AB7314" w:rsidRDefault="00AB5C2A" w:rsidP="006701C7">
            <w:pPr>
              <w:pStyle w:val="TAC"/>
            </w:pPr>
            <w:r w:rsidRPr="00AB7314">
              <w:t>4</w:t>
            </w:r>
          </w:p>
        </w:tc>
        <w:tc>
          <w:tcPr>
            <w:tcW w:w="618" w:type="dxa"/>
            <w:gridSpan w:val="2"/>
            <w:tcBorders>
              <w:top w:val="nil"/>
              <w:left w:val="nil"/>
              <w:bottom w:val="nil"/>
              <w:right w:val="nil"/>
            </w:tcBorders>
          </w:tcPr>
          <w:p w14:paraId="71946320" w14:textId="77777777" w:rsidR="00AB5C2A" w:rsidRPr="00AB7314" w:rsidRDefault="00AB5C2A" w:rsidP="006701C7">
            <w:pPr>
              <w:pStyle w:val="TAC"/>
            </w:pPr>
            <w:r w:rsidRPr="00AB7314">
              <w:t>3</w:t>
            </w:r>
          </w:p>
        </w:tc>
        <w:tc>
          <w:tcPr>
            <w:tcW w:w="900" w:type="dxa"/>
            <w:gridSpan w:val="2"/>
            <w:tcBorders>
              <w:top w:val="nil"/>
              <w:left w:val="nil"/>
              <w:bottom w:val="nil"/>
              <w:right w:val="nil"/>
            </w:tcBorders>
          </w:tcPr>
          <w:p w14:paraId="64ABACCC" w14:textId="77777777" w:rsidR="00AB5C2A" w:rsidRPr="00AB7314" w:rsidRDefault="00AB5C2A" w:rsidP="006701C7">
            <w:pPr>
              <w:pStyle w:val="TAC"/>
            </w:pPr>
            <w:r w:rsidRPr="00AB7314">
              <w:t>2</w:t>
            </w:r>
          </w:p>
        </w:tc>
        <w:tc>
          <w:tcPr>
            <w:tcW w:w="639" w:type="dxa"/>
            <w:gridSpan w:val="2"/>
            <w:tcBorders>
              <w:top w:val="nil"/>
              <w:left w:val="nil"/>
              <w:bottom w:val="nil"/>
              <w:right w:val="nil"/>
            </w:tcBorders>
          </w:tcPr>
          <w:p w14:paraId="2910F6C9" w14:textId="77777777" w:rsidR="00AB5C2A" w:rsidRPr="00AB7314" w:rsidRDefault="00AB5C2A" w:rsidP="006701C7">
            <w:pPr>
              <w:pStyle w:val="TAC"/>
            </w:pPr>
            <w:r w:rsidRPr="00AB7314">
              <w:t>1</w:t>
            </w:r>
          </w:p>
        </w:tc>
        <w:tc>
          <w:tcPr>
            <w:tcW w:w="1161" w:type="dxa"/>
            <w:gridSpan w:val="2"/>
            <w:tcBorders>
              <w:top w:val="nil"/>
              <w:left w:val="nil"/>
              <w:bottom w:val="nil"/>
              <w:right w:val="nil"/>
            </w:tcBorders>
          </w:tcPr>
          <w:p w14:paraId="0AD84D59" w14:textId="77777777" w:rsidR="00AB5C2A" w:rsidRPr="00AB7314" w:rsidRDefault="00AB5C2A" w:rsidP="006701C7">
            <w:pPr>
              <w:pStyle w:val="TAL"/>
            </w:pPr>
          </w:p>
        </w:tc>
      </w:tr>
      <w:tr w:rsidR="00AB5C2A" w:rsidRPr="00AB7314" w14:paraId="00A22B33" w14:textId="77777777" w:rsidTr="006701C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706A37E" w14:textId="77777777" w:rsidR="00AB5C2A" w:rsidRPr="00AB7314" w:rsidRDefault="00AB5C2A" w:rsidP="006701C7">
            <w:pPr>
              <w:pStyle w:val="TAC"/>
            </w:pPr>
            <w:r w:rsidRPr="00AB7314">
              <w:t>0</w:t>
            </w:r>
          </w:p>
          <w:p w14:paraId="54BB0425" w14:textId="77777777" w:rsidR="00AB5C2A" w:rsidRPr="00AB7314" w:rsidRDefault="00AB5C2A" w:rsidP="006701C7">
            <w:pPr>
              <w:pStyle w:val="TAC"/>
            </w:pPr>
            <w:r w:rsidRPr="00AB7314">
              <w:t>Spare</w:t>
            </w:r>
          </w:p>
        </w:tc>
        <w:tc>
          <w:tcPr>
            <w:tcW w:w="721" w:type="dxa"/>
            <w:gridSpan w:val="2"/>
            <w:tcBorders>
              <w:top w:val="single" w:sz="4" w:space="0" w:color="auto"/>
              <w:bottom w:val="single" w:sz="4" w:space="0" w:color="auto"/>
              <w:right w:val="single" w:sz="4" w:space="0" w:color="auto"/>
            </w:tcBorders>
          </w:tcPr>
          <w:p w14:paraId="259AE486" w14:textId="77777777" w:rsidR="00AB5C2A" w:rsidRPr="00AB7314" w:rsidRDefault="00AB5C2A" w:rsidP="006701C7">
            <w:pPr>
              <w:pStyle w:val="TAC"/>
            </w:pPr>
            <w:r w:rsidRPr="00AB7314">
              <w:t>0</w:t>
            </w:r>
          </w:p>
          <w:p w14:paraId="423D9D6E" w14:textId="77777777" w:rsidR="00AB5C2A" w:rsidRPr="00AB7314" w:rsidRDefault="00AB5C2A" w:rsidP="006701C7">
            <w:pPr>
              <w:pStyle w:val="TAC"/>
            </w:pPr>
            <w:r w:rsidRPr="00AB7314">
              <w:t>Spare</w:t>
            </w:r>
          </w:p>
        </w:tc>
        <w:tc>
          <w:tcPr>
            <w:tcW w:w="721" w:type="dxa"/>
            <w:gridSpan w:val="2"/>
            <w:tcBorders>
              <w:top w:val="single" w:sz="4" w:space="0" w:color="auto"/>
              <w:bottom w:val="single" w:sz="4" w:space="0" w:color="auto"/>
              <w:right w:val="single" w:sz="4" w:space="0" w:color="auto"/>
            </w:tcBorders>
          </w:tcPr>
          <w:p w14:paraId="50CD5A01" w14:textId="77777777" w:rsidR="00AB5C2A" w:rsidRPr="00AB7314" w:rsidRDefault="00AB5C2A" w:rsidP="006701C7">
            <w:pPr>
              <w:pStyle w:val="TAC"/>
            </w:pPr>
            <w:r w:rsidRPr="00AB7314">
              <w:t>0</w:t>
            </w:r>
          </w:p>
          <w:p w14:paraId="7102B86B" w14:textId="77777777" w:rsidR="00AB5C2A" w:rsidRPr="00AB7314" w:rsidRDefault="00AB5C2A" w:rsidP="006701C7">
            <w:pPr>
              <w:pStyle w:val="TAC"/>
            </w:pPr>
            <w:r w:rsidRPr="00AB7314">
              <w:t>Spare</w:t>
            </w:r>
          </w:p>
        </w:tc>
        <w:tc>
          <w:tcPr>
            <w:tcW w:w="721" w:type="dxa"/>
            <w:gridSpan w:val="2"/>
            <w:tcBorders>
              <w:top w:val="single" w:sz="4" w:space="0" w:color="auto"/>
              <w:bottom w:val="single" w:sz="4" w:space="0" w:color="auto"/>
              <w:right w:val="single" w:sz="4" w:space="0" w:color="auto"/>
            </w:tcBorders>
          </w:tcPr>
          <w:p w14:paraId="1069DBD5" w14:textId="77777777" w:rsidR="00AB5C2A" w:rsidRPr="00AB7314" w:rsidRDefault="00AB5C2A" w:rsidP="006701C7">
            <w:pPr>
              <w:pStyle w:val="TAC"/>
            </w:pPr>
            <w:r w:rsidRPr="00AB7314">
              <w:t>AP</w:t>
            </w:r>
          </w:p>
        </w:tc>
        <w:tc>
          <w:tcPr>
            <w:tcW w:w="712" w:type="dxa"/>
            <w:gridSpan w:val="2"/>
            <w:tcBorders>
              <w:top w:val="single" w:sz="4" w:space="0" w:color="auto"/>
              <w:bottom w:val="single" w:sz="4" w:space="0" w:color="auto"/>
              <w:right w:val="single" w:sz="4" w:space="0" w:color="auto"/>
            </w:tcBorders>
          </w:tcPr>
          <w:p w14:paraId="482330B4" w14:textId="77777777" w:rsidR="00AB5C2A" w:rsidRPr="00AB7314" w:rsidRDefault="00AB5C2A" w:rsidP="006701C7">
            <w:pPr>
              <w:pStyle w:val="TAC"/>
            </w:pPr>
            <w:r w:rsidRPr="00AB7314">
              <w:t>ACK</w:t>
            </w:r>
          </w:p>
        </w:tc>
        <w:tc>
          <w:tcPr>
            <w:tcW w:w="618" w:type="dxa"/>
            <w:gridSpan w:val="2"/>
            <w:tcBorders>
              <w:top w:val="single" w:sz="4" w:space="0" w:color="auto"/>
              <w:bottom w:val="single" w:sz="4" w:space="0" w:color="auto"/>
              <w:right w:val="single" w:sz="4" w:space="0" w:color="auto"/>
            </w:tcBorders>
          </w:tcPr>
          <w:p w14:paraId="09103752" w14:textId="77777777" w:rsidR="00AB5C2A" w:rsidRPr="00AB7314" w:rsidRDefault="00AB5C2A" w:rsidP="006701C7">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E26F4AB" w14:textId="77777777" w:rsidR="00AB5C2A" w:rsidRPr="00AB7314" w:rsidRDefault="00AB5C2A" w:rsidP="006701C7">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47852095" w14:textId="77777777" w:rsidR="00AB5C2A" w:rsidRPr="00AB7314" w:rsidRDefault="00AB5C2A" w:rsidP="006701C7">
            <w:pPr>
              <w:pStyle w:val="TAC"/>
            </w:pPr>
            <w:r w:rsidRPr="00AB7314">
              <w:t>SOR data type</w:t>
            </w:r>
          </w:p>
        </w:tc>
        <w:tc>
          <w:tcPr>
            <w:tcW w:w="1137" w:type="dxa"/>
            <w:gridSpan w:val="2"/>
            <w:tcBorders>
              <w:top w:val="nil"/>
              <w:left w:val="nil"/>
              <w:bottom w:val="nil"/>
              <w:right w:val="nil"/>
            </w:tcBorders>
          </w:tcPr>
          <w:p w14:paraId="593FD383" w14:textId="77777777" w:rsidR="00AB5C2A" w:rsidRPr="00AB7314" w:rsidRDefault="00AB5C2A" w:rsidP="006701C7">
            <w:pPr>
              <w:pStyle w:val="TAL"/>
            </w:pPr>
            <w:r w:rsidRPr="00AB7314">
              <w:t>octet 4</w:t>
            </w:r>
          </w:p>
        </w:tc>
      </w:tr>
    </w:tbl>
    <w:p w14:paraId="685FF880" w14:textId="77777777" w:rsidR="00AB5C2A" w:rsidRPr="00AB7314" w:rsidRDefault="00AB5C2A" w:rsidP="00AB5C2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AB5C2A" w:rsidRPr="00AB7314" w14:paraId="4295D883" w14:textId="77777777" w:rsidTr="006701C7">
        <w:trPr>
          <w:cantSplit/>
          <w:trHeight w:val="104"/>
          <w:jc w:val="center"/>
        </w:trPr>
        <w:tc>
          <w:tcPr>
            <w:tcW w:w="721" w:type="dxa"/>
            <w:tcBorders>
              <w:top w:val="nil"/>
              <w:left w:val="nil"/>
              <w:bottom w:val="single" w:sz="4" w:space="0" w:color="auto"/>
              <w:right w:val="nil"/>
            </w:tcBorders>
          </w:tcPr>
          <w:p w14:paraId="44CD3073" w14:textId="77777777" w:rsidR="00AB5C2A" w:rsidRPr="00AB7314" w:rsidRDefault="00AB5C2A" w:rsidP="006701C7">
            <w:pPr>
              <w:pStyle w:val="TAC"/>
            </w:pPr>
            <w:r w:rsidRPr="00AB7314">
              <w:t>8</w:t>
            </w:r>
          </w:p>
        </w:tc>
        <w:tc>
          <w:tcPr>
            <w:tcW w:w="721" w:type="dxa"/>
            <w:tcBorders>
              <w:top w:val="nil"/>
              <w:left w:val="nil"/>
              <w:bottom w:val="single" w:sz="4" w:space="0" w:color="auto"/>
              <w:right w:val="nil"/>
            </w:tcBorders>
          </w:tcPr>
          <w:p w14:paraId="0EC88AF1" w14:textId="77777777" w:rsidR="00AB5C2A" w:rsidRPr="00AB7314" w:rsidRDefault="00AB5C2A" w:rsidP="006701C7">
            <w:pPr>
              <w:pStyle w:val="TAC"/>
            </w:pPr>
            <w:r w:rsidRPr="00AB7314">
              <w:t>7</w:t>
            </w:r>
          </w:p>
        </w:tc>
        <w:tc>
          <w:tcPr>
            <w:tcW w:w="721" w:type="dxa"/>
            <w:tcBorders>
              <w:top w:val="nil"/>
              <w:left w:val="nil"/>
              <w:bottom w:val="single" w:sz="4" w:space="0" w:color="auto"/>
              <w:right w:val="nil"/>
            </w:tcBorders>
          </w:tcPr>
          <w:p w14:paraId="3E86E6E3" w14:textId="77777777" w:rsidR="00AB5C2A" w:rsidRPr="00AB7314" w:rsidRDefault="00AB5C2A" w:rsidP="006701C7">
            <w:pPr>
              <w:pStyle w:val="TAC"/>
            </w:pPr>
            <w:r w:rsidRPr="00AB7314">
              <w:t>6</w:t>
            </w:r>
          </w:p>
        </w:tc>
        <w:tc>
          <w:tcPr>
            <w:tcW w:w="721" w:type="dxa"/>
            <w:tcBorders>
              <w:top w:val="nil"/>
              <w:left w:val="nil"/>
              <w:bottom w:val="single" w:sz="4" w:space="0" w:color="auto"/>
              <w:right w:val="nil"/>
            </w:tcBorders>
          </w:tcPr>
          <w:p w14:paraId="58547A2A" w14:textId="77777777" w:rsidR="00AB5C2A" w:rsidRPr="00AB7314" w:rsidRDefault="00AB5C2A" w:rsidP="006701C7">
            <w:pPr>
              <w:pStyle w:val="TAC"/>
            </w:pPr>
            <w:r w:rsidRPr="00AB7314">
              <w:t>5</w:t>
            </w:r>
          </w:p>
        </w:tc>
        <w:tc>
          <w:tcPr>
            <w:tcW w:w="712" w:type="dxa"/>
            <w:tcBorders>
              <w:top w:val="nil"/>
              <w:left w:val="nil"/>
              <w:bottom w:val="single" w:sz="4" w:space="0" w:color="auto"/>
              <w:right w:val="nil"/>
            </w:tcBorders>
          </w:tcPr>
          <w:p w14:paraId="3BDF8615" w14:textId="77777777" w:rsidR="00AB5C2A" w:rsidRPr="00AB7314" w:rsidRDefault="00AB5C2A" w:rsidP="006701C7">
            <w:pPr>
              <w:pStyle w:val="TAC"/>
            </w:pPr>
            <w:r w:rsidRPr="00AB7314">
              <w:t>4</w:t>
            </w:r>
          </w:p>
        </w:tc>
        <w:tc>
          <w:tcPr>
            <w:tcW w:w="618" w:type="dxa"/>
            <w:tcBorders>
              <w:top w:val="nil"/>
              <w:left w:val="nil"/>
              <w:bottom w:val="single" w:sz="4" w:space="0" w:color="auto"/>
              <w:right w:val="nil"/>
            </w:tcBorders>
          </w:tcPr>
          <w:p w14:paraId="0927B1E4" w14:textId="77777777" w:rsidR="00AB5C2A" w:rsidRPr="00AB7314" w:rsidRDefault="00AB5C2A" w:rsidP="006701C7">
            <w:pPr>
              <w:pStyle w:val="TAC"/>
            </w:pPr>
            <w:r w:rsidRPr="00AB7314">
              <w:t>3</w:t>
            </w:r>
          </w:p>
        </w:tc>
        <w:tc>
          <w:tcPr>
            <w:tcW w:w="900" w:type="dxa"/>
            <w:tcBorders>
              <w:top w:val="nil"/>
              <w:left w:val="nil"/>
              <w:bottom w:val="single" w:sz="4" w:space="0" w:color="auto"/>
              <w:right w:val="nil"/>
            </w:tcBorders>
          </w:tcPr>
          <w:p w14:paraId="52E03EA2" w14:textId="77777777" w:rsidR="00AB5C2A" w:rsidRPr="00AB7314" w:rsidRDefault="00AB5C2A" w:rsidP="006701C7">
            <w:pPr>
              <w:pStyle w:val="TAC"/>
            </w:pPr>
            <w:r w:rsidRPr="00AB7314">
              <w:t>2</w:t>
            </w:r>
          </w:p>
        </w:tc>
        <w:tc>
          <w:tcPr>
            <w:tcW w:w="655" w:type="dxa"/>
            <w:tcBorders>
              <w:top w:val="nil"/>
              <w:left w:val="nil"/>
              <w:bottom w:val="single" w:sz="4" w:space="0" w:color="auto"/>
              <w:right w:val="nil"/>
            </w:tcBorders>
          </w:tcPr>
          <w:p w14:paraId="7FCFBFA3" w14:textId="77777777" w:rsidR="00AB5C2A" w:rsidRPr="00AB7314" w:rsidRDefault="00AB5C2A" w:rsidP="006701C7">
            <w:pPr>
              <w:pStyle w:val="TAC"/>
            </w:pPr>
            <w:r w:rsidRPr="00AB7314">
              <w:t>1</w:t>
            </w:r>
          </w:p>
        </w:tc>
        <w:tc>
          <w:tcPr>
            <w:tcW w:w="1137" w:type="dxa"/>
            <w:tcBorders>
              <w:top w:val="nil"/>
              <w:left w:val="nil"/>
              <w:bottom w:val="nil"/>
              <w:right w:val="nil"/>
            </w:tcBorders>
          </w:tcPr>
          <w:p w14:paraId="5FF7DAE8" w14:textId="77777777" w:rsidR="00AB5C2A" w:rsidRPr="00AB7314" w:rsidRDefault="00AB5C2A" w:rsidP="006701C7">
            <w:pPr>
              <w:pStyle w:val="TAL"/>
            </w:pPr>
          </w:p>
        </w:tc>
      </w:tr>
      <w:tr w:rsidR="00AB5C2A" w:rsidRPr="00AB7314" w14:paraId="17DAFCA3" w14:textId="77777777" w:rsidTr="006701C7">
        <w:trPr>
          <w:cantSplit/>
          <w:trHeight w:val="104"/>
          <w:jc w:val="center"/>
        </w:trPr>
        <w:tc>
          <w:tcPr>
            <w:tcW w:w="721" w:type="dxa"/>
            <w:tcBorders>
              <w:top w:val="single" w:sz="4" w:space="0" w:color="auto"/>
              <w:bottom w:val="single" w:sz="4" w:space="0" w:color="auto"/>
              <w:right w:val="single" w:sz="4" w:space="0" w:color="auto"/>
            </w:tcBorders>
          </w:tcPr>
          <w:p w14:paraId="099FF874" w14:textId="77777777" w:rsidR="00AB5C2A" w:rsidRPr="00AB7314" w:rsidRDefault="00AB5C2A" w:rsidP="006701C7">
            <w:pPr>
              <w:pStyle w:val="TAC"/>
            </w:pPr>
            <w:r w:rsidRPr="00AB7314">
              <w:t>0</w:t>
            </w:r>
          </w:p>
          <w:p w14:paraId="590B2BF7"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1CA29AEB" w14:textId="77777777" w:rsidR="00AB5C2A" w:rsidRPr="00AB7314" w:rsidRDefault="00AB5C2A" w:rsidP="006701C7">
            <w:pPr>
              <w:pStyle w:val="TAC"/>
            </w:pPr>
            <w:r w:rsidRPr="00AB7314">
              <w:t>0</w:t>
            </w:r>
          </w:p>
          <w:p w14:paraId="251DEA56"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07B3AB3B" w14:textId="77777777" w:rsidR="00AB5C2A" w:rsidRPr="00AB7314" w:rsidRDefault="00AB5C2A" w:rsidP="006701C7">
            <w:pPr>
              <w:pStyle w:val="TAC"/>
            </w:pPr>
            <w:r w:rsidRPr="00AB7314">
              <w:t>0</w:t>
            </w:r>
          </w:p>
          <w:p w14:paraId="12BC9C93"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68CF7856" w14:textId="77777777" w:rsidR="00AB5C2A" w:rsidRPr="00AB7314" w:rsidRDefault="00AB5C2A" w:rsidP="006701C7">
            <w:pPr>
              <w:pStyle w:val="TAC"/>
            </w:pPr>
            <w:r w:rsidRPr="00AB7314">
              <w:t>0</w:t>
            </w:r>
          </w:p>
          <w:p w14:paraId="7A485946" w14:textId="77777777" w:rsidR="00AB5C2A" w:rsidRPr="00AB7314" w:rsidRDefault="00AB5C2A" w:rsidP="006701C7">
            <w:pPr>
              <w:pStyle w:val="TAC"/>
            </w:pPr>
            <w:r w:rsidRPr="00AB7314">
              <w:t>Spare</w:t>
            </w:r>
          </w:p>
        </w:tc>
        <w:tc>
          <w:tcPr>
            <w:tcW w:w="712" w:type="dxa"/>
            <w:tcBorders>
              <w:top w:val="single" w:sz="4" w:space="0" w:color="auto"/>
              <w:bottom w:val="single" w:sz="4" w:space="0" w:color="auto"/>
              <w:right w:val="single" w:sz="4" w:space="0" w:color="auto"/>
            </w:tcBorders>
          </w:tcPr>
          <w:p w14:paraId="4495D10F" w14:textId="77777777" w:rsidR="00AB5C2A" w:rsidRPr="00AB7314" w:rsidRDefault="00AB5C2A" w:rsidP="006701C7">
            <w:pPr>
              <w:pStyle w:val="TAC"/>
            </w:pPr>
            <w:r w:rsidRPr="00AB7314">
              <w:t>0</w:t>
            </w:r>
          </w:p>
          <w:p w14:paraId="42820564" w14:textId="77777777" w:rsidR="00AB5C2A" w:rsidRPr="00AB7314" w:rsidRDefault="00AB5C2A" w:rsidP="006701C7">
            <w:pPr>
              <w:pStyle w:val="TAC"/>
            </w:pPr>
            <w:r w:rsidRPr="00AB7314">
              <w:t>Spare</w:t>
            </w:r>
          </w:p>
        </w:tc>
        <w:tc>
          <w:tcPr>
            <w:tcW w:w="618" w:type="dxa"/>
            <w:tcBorders>
              <w:top w:val="single" w:sz="4" w:space="0" w:color="auto"/>
              <w:bottom w:val="single" w:sz="4" w:space="0" w:color="auto"/>
              <w:right w:val="single" w:sz="4" w:space="0" w:color="auto"/>
            </w:tcBorders>
          </w:tcPr>
          <w:p w14:paraId="1115981C" w14:textId="77777777" w:rsidR="00AB5C2A" w:rsidRPr="00AB7314" w:rsidRDefault="00AB5C2A" w:rsidP="006701C7">
            <w:pPr>
              <w:pStyle w:val="TAC"/>
            </w:pPr>
            <w:r>
              <w:t>MSSNPNSI</w:t>
            </w:r>
          </w:p>
        </w:tc>
        <w:tc>
          <w:tcPr>
            <w:tcW w:w="900" w:type="dxa"/>
            <w:tcBorders>
              <w:top w:val="single" w:sz="4" w:space="0" w:color="auto"/>
              <w:bottom w:val="single" w:sz="4" w:space="0" w:color="auto"/>
              <w:right w:val="single" w:sz="4" w:space="0" w:color="auto"/>
            </w:tcBorders>
          </w:tcPr>
          <w:p w14:paraId="0479284B" w14:textId="77777777" w:rsidR="00AB5C2A" w:rsidRPr="00AB7314" w:rsidRDefault="00AB5C2A" w:rsidP="006701C7">
            <w:pPr>
              <w:pStyle w:val="TAC"/>
            </w:pPr>
            <w:r>
              <w:t>MSSI</w:t>
            </w:r>
          </w:p>
        </w:tc>
        <w:tc>
          <w:tcPr>
            <w:tcW w:w="655" w:type="dxa"/>
            <w:tcBorders>
              <w:top w:val="single" w:sz="4" w:space="0" w:color="auto"/>
              <w:bottom w:val="single" w:sz="4" w:space="0" w:color="auto"/>
              <w:right w:val="single" w:sz="4" w:space="0" w:color="auto"/>
            </w:tcBorders>
          </w:tcPr>
          <w:p w14:paraId="370B689D" w14:textId="77777777" w:rsidR="00AB5C2A" w:rsidRPr="00AB7314" w:rsidRDefault="00AB5C2A" w:rsidP="006701C7">
            <w:pPr>
              <w:pStyle w:val="TAC"/>
            </w:pPr>
            <w:r w:rsidRPr="00AB7314">
              <w:t>SOR data type</w:t>
            </w:r>
          </w:p>
        </w:tc>
        <w:tc>
          <w:tcPr>
            <w:tcW w:w="1137" w:type="dxa"/>
            <w:tcBorders>
              <w:top w:val="nil"/>
              <w:left w:val="nil"/>
              <w:bottom w:val="nil"/>
              <w:right w:val="nil"/>
            </w:tcBorders>
          </w:tcPr>
          <w:p w14:paraId="4BB91EAF" w14:textId="77777777" w:rsidR="00AB5C2A" w:rsidRPr="00AB7314" w:rsidRDefault="00AB5C2A" w:rsidP="006701C7">
            <w:pPr>
              <w:pStyle w:val="TAL"/>
            </w:pPr>
            <w:r w:rsidRPr="00AB7314">
              <w:t>octet 4</w:t>
            </w:r>
          </w:p>
        </w:tc>
      </w:tr>
    </w:tbl>
    <w:p w14:paraId="471AC39E" w14:textId="77777777" w:rsidR="00AB5C2A" w:rsidRDefault="00AB5C2A" w:rsidP="00AB5C2A">
      <w:pPr>
        <w:pStyle w:val="TF"/>
        <w:rPr>
          <w:ins w:id="10" w:author="LGE (CHOE)" w:date="2023-02-20T18:03:00Z"/>
        </w:rPr>
      </w:pPr>
      <w:r w:rsidRPr="00AB7314">
        <w:t>Figure 9.11.3.51.6: SOR header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B5423" w:rsidRPr="00AB7314" w14:paraId="78085947" w14:textId="77777777" w:rsidTr="008141C7">
        <w:trPr>
          <w:cantSplit/>
          <w:trHeight w:val="104"/>
          <w:jc w:val="center"/>
          <w:ins w:id="11" w:author="LGE (CHOE)" w:date="2023-02-20T18:03:00Z"/>
        </w:trPr>
        <w:tc>
          <w:tcPr>
            <w:tcW w:w="721" w:type="dxa"/>
            <w:tcBorders>
              <w:top w:val="nil"/>
              <w:left w:val="nil"/>
              <w:bottom w:val="single" w:sz="4" w:space="0" w:color="auto"/>
              <w:right w:val="nil"/>
            </w:tcBorders>
          </w:tcPr>
          <w:p w14:paraId="3C455929" w14:textId="77777777" w:rsidR="00CB5423" w:rsidRPr="00AB7314" w:rsidRDefault="00CB5423" w:rsidP="008141C7">
            <w:pPr>
              <w:pStyle w:val="TAC"/>
              <w:rPr>
                <w:ins w:id="12" w:author="LGE (CHOE)" w:date="2023-02-20T18:03:00Z"/>
              </w:rPr>
            </w:pPr>
            <w:ins w:id="13" w:author="LGE (CHOE)" w:date="2023-02-20T18:03:00Z">
              <w:r w:rsidRPr="00AB7314">
                <w:t>8</w:t>
              </w:r>
            </w:ins>
          </w:p>
        </w:tc>
        <w:tc>
          <w:tcPr>
            <w:tcW w:w="721" w:type="dxa"/>
            <w:tcBorders>
              <w:top w:val="nil"/>
              <w:left w:val="nil"/>
              <w:bottom w:val="single" w:sz="4" w:space="0" w:color="auto"/>
              <w:right w:val="nil"/>
            </w:tcBorders>
          </w:tcPr>
          <w:p w14:paraId="4B7A3C95" w14:textId="77777777" w:rsidR="00CB5423" w:rsidRPr="00AB7314" w:rsidRDefault="00CB5423" w:rsidP="008141C7">
            <w:pPr>
              <w:pStyle w:val="TAC"/>
              <w:rPr>
                <w:ins w:id="14" w:author="LGE (CHOE)" w:date="2023-02-20T18:03:00Z"/>
              </w:rPr>
            </w:pPr>
            <w:ins w:id="15" w:author="LGE (CHOE)" w:date="2023-02-20T18:03:00Z">
              <w:r w:rsidRPr="00AB7314">
                <w:t>7</w:t>
              </w:r>
            </w:ins>
          </w:p>
        </w:tc>
        <w:tc>
          <w:tcPr>
            <w:tcW w:w="721" w:type="dxa"/>
            <w:tcBorders>
              <w:top w:val="nil"/>
              <w:left w:val="nil"/>
              <w:bottom w:val="single" w:sz="4" w:space="0" w:color="auto"/>
              <w:right w:val="nil"/>
            </w:tcBorders>
          </w:tcPr>
          <w:p w14:paraId="2B72ECEF" w14:textId="77777777" w:rsidR="00CB5423" w:rsidRPr="00AB7314" w:rsidRDefault="00CB5423" w:rsidP="008141C7">
            <w:pPr>
              <w:pStyle w:val="TAC"/>
              <w:rPr>
                <w:ins w:id="16" w:author="LGE (CHOE)" w:date="2023-02-20T18:03:00Z"/>
              </w:rPr>
            </w:pPr>
            <w:ins w:id="17" w:author="LGE (CHOE)" w:date="2023-02-20T18:03:00Z">
              <w:r w:rsidRPr="00AB7314">
                <w:t>6</w:t>
              </w:r>
            </w:ins>
          </w:p>
        </w:tc>
        <w:tc>
          <w:tcPr>
            <w:tcW w:w="721" w:type="dxa"/>
            <w:tcBorders>
              <w:top w:val="nil"/>
              <w:left w:val="nil"/>
              <w:bottom w:val="single" w:sz="4" w:space="0" w:color="auto"/>
              <w:right w:val="nil"/>
            </w:tcBorders>
          </w:tcPr>
          <w:p w14:paraId="72F84744" w14:textId="77777777" w:rsidR="00CB5423" w:rsidRPr="00AB7314" w:rsidRDefault="00CB5423" w:rsidP="008141C7">
            <w:pPr>
              <w:pStyle w:val="TAC"/>
              <w:rPr>
                <w:ins w:id="18" w:author="LGE (CHOE)" w:date="2023-02-20T18:03:00Z"/>
              </w:rPr>
            </w:pPr>
            <w:ins w:id="19" w:author="LGE (CHOE)" w:date="2023-02-20T18:03:00Z">
              <w:r w:rsidRPr="00AB7314">
                <w:t>5</w:t>
              </w:r>
            </w:ins>
          </w:p>
        </w:tc>
        <w:tc>
          <w:tcPr>
            <w:tcW w:w="712" w:type="dxa"/>
            <w:tcBorders>
              <w:top w:val="nil"/>
              <w:left w:val="nil"/>
              <w:bottom w:val="single" w:sz="4" w:space="0" w:color="auto"/>
              <w:right w:val="nil"/>
            </w:tcBorders>
          </w:tcPr>
          <w:p w14:paraId="39D2EF9E" w14:textId="77777777" w:rsidR="00CB5423" w:rsidRPr="00AB7314" w:rsidRDefault="00CB5423" w:rsidP="008141C7">
            <w:pPr>
              <w:pStyle w:val="TAC"/>
              <w:rPr>
                <w:ins w:id="20" w:author="LGE (CHOE)" w:date="2023-02-20T18:03:00Z"/>
              </w:rPr>
            </w:pPr>
            <w:ins w:id="21" w:author="LGE (CHOE)" w:date="2023-02-20T18:03:00Z">
              <w:r w:rsidRPr="00AB7314">
                <w:t>4</w:t>
              </w:r>
            </w:ins>
          </w:p>
        </w:tc>
        <w:tc>
          <w:tcPr>
            <w:tcW w:w="618" w:type="dxa"/>
            <w:tcBorders>
              <w:top w:val="nil"/>
              <w:left w:val="nil"/>
              <w:bottom w:val="single" w:sz="4" w:space="0" w:color="auto"/>
              <w:right w:val="nil"/>
            </w:tcBorders>
          </w:tcPr>
          <w:p w14:paraId="6C3F5A3C" w14:textId="77777777" w:rsidR="00CB5423" w:rsidRPr="00AB7314" w:rsidRDefault="00CB5423" w:rsidP="008141C7">
            <w:pPr>
              <w:pStyle w:val="TAC"/>
              <w:rPr>
                <w:ins w:id="22" w:author="LGE (CHOE)" w:date="2023-02-20T18:03:00Z"/>
              </w:rPr>
            </w:pPr>
            <w:ins w:id="23" w:author="LGE (CHOE)" w:date="2023-02-20T18:03:00Z">
              <w:r w:rsidRPr="00AB7314">
                <w:t>3</w:t>
              </w:r>
            </w:ins>
          </w:p>
        </w:tc>
        <w:tc>
          <w:tcPr>
            <w:tcW w:w="900" w:type="dxa"/>
            <w:tcBorders>
              <w:top w:val="nil"/>
              <w:left w:val="nil"/>
              <w:bottom w:val="single" w:sz="4" w:space="0" w:color="auto"/>
              <w:right w:val="nil"/>
            </w:tcBorders>
          </w:tcPr>
          <w:p w14:paraId="5575A7D5" w14:textId="77777777" w:rsidR="00CB5423" w:rsidRPr="00AB7314" w:rsidRDefault="00CB5423" w:rsidP="008141C7">
            <w:pPr>
              <w:pStyle w:val="TAC"/>
              <w:rPr>
                <w:ins w:id="24" w:author="LGE (CHOE)" w:date="2023-02-20T18:03:00Z"/>
              </w:rPr>
            </w:pPr>
            <w:ins w:id="25" w:author="LGE (CHOE)" w:date="2023-02-20T18:03:00Z">
              <w:r w:rsidRPr="00AB7314">
                <w:t>2</w:t>
              </w:r>
            </w:ins>
          </w:p>
        </w:tc>
        <w:tc>
          <w:tcPr>
            <w:tcW w:w="655" w:type="dxa"/>
            <w:tcBorders>
              <w:top w:val="nil"/>
              <w:left w:val="nil"/>
              <w:bottom w:val="single" w:sz="4" w:space="0" w:color="auto"/>
              <w:right w:val="nil"/>
            </w:tcBorders>
          </w:tcPr>
          <w:p w14:paraId="1DB46FEC" w14:textId="77777777" w:rsidR="00CB5423" w:rsidRPr="00AB7314" w:rsidRDefault="00CB5423" w:rsidP="008141C7">
            <w:pPr>
              <w:pStyle w:val="TAC"/>
              <w:rPr>
                <w:ins w:id="26" w:author="LGE (CHOE)" w:date="2023-02-20T18:03:00Z"/>
              </w:rPr>
            </w:pPr>
            <w:ins w:id="27" w:author="LGE (CHOE)" w:date="2023-02-20T18:03:00Z">
              <w:r w:rsidRPr="00AB7314">
                <w:t>1</w:t>
              </w:r>
            </w:ins>
          </w:p>
        </w:tc>
        <w:tc>
          <w:tcPr>
            <w:tcW w:w="1137" w:type="dxa"/>
            <w:tcBorders>
              <w:top w:val="nil"/>
              <w:left w:val="nil"/>
              <w:bottom w:val="nil"/>
              <w:right w:val="nil"/>
            </w:tcBorders>
          </w:tcPr>
          <w:p w14:paraId="2E366689" w14:textId="77777777" w:rsidR="00CB5423" w:rsidRPr="00AB7314" w:rsidRDefault="00CB5423" w:rsidP="008141C7">
            <w:pPr>
              <w:pStyle w:val="TAL"/>
              <w:rPr>
                <w:ins w:id="28" w:author="LGE (CHOE)" w:date="2023-02-20T18:03:00Z"/>
              </w:rPr>
            </w:pPr>
          </w:p>
        </w:tc>
      </w:tr>
      <w:tr w:rsidR="00CB5423" w:rsidRPr="00AB7314" w14:paraId="67B00D92" w14:textId="77777777" w:rsidTr="008141C7">
        <w:trPr>
          <w:cantSplit/>
          <w:trHeight w:val="104"/>
          <w:jc w:val="center"/>
          <w:ins w:id="29" w:author="LGE (CHOE)" w:date="2023-02-20T18:03:00Z"/>
        </w:trPr>
        <w:tc>
          <w:tcPr>
            <w:tcW w:w="721" w:type="dxa"/>
            <w:tcBorders>
              <w:top w:val="single" w:sz="4" w:space="0" w:color="auto"/>
              <w:bottom w:val="single" w:sz="4" w:space="0" w:color="auto"/>
              <w:right w:val="single" w:sz="4" w:space="0" w:color="auto"/>
            </w:tcBorders>
          </w:tcPr>
          <w:p w14:paraId="7355EBE1" w14:textId="77777777" w:rsidR="00CB5423" w:rsidRPr="00AB7314" w:rsidRDefault="00CB5423" w:rsidP="008141C7">
            <w:pPr>
              <w:pStyle w:val="TAC"/>
              <w:rPr>
                <w:ins w:id="30" w:author="LGE (CHOE)" w:date="2023-02-20T18:03:00Z"/>
              </w:rPr>
            </w:pPr>
            <w:ins w:id="31" w:author="LGE (CHOE)" w:date="2023-02-20T18:03:00Z">
              <w:r w:rsidRPr="00AB7314">
                <w:t>0</w:t>
              </w:r>
            </w:ins>
          </w:p>
          <w:p w14:paraId="424716F1" w14:textId="77777777" w:rsidR="00CB5423" w:rsidRPr="00AB7314" w:rsidRDefault="00CB5423" w:rsidP="008141C7">
            <w:pPr>
              <w:pStyle w:val="TAC"/>
              <w:rPr>
                <w:ins w:id="32" w:author="LGE (CHOE)" w:date="2023-02-20T18:03:00Z"/>
              </w:rPr>
            </w:pPr>
            <w:ins w:id="33" w:author="LGE (CHOE)" w:date="2023-02-20T18:03:00Z">
              <w:r w:rsidRPr="00AB7314">
                <w:t>Spare</w:t>
              </w:r>
            </w:ins>
          </w:p>
        </w:tc>
        <w:tc>
          <w:tcPr>
            <w:tcW w:w="721" w:type="dxa"/>
            <w:tcBorders>
              <w:top w:val="single" w:sz="4" w:space="0" w:color="auto"/>
              <w:bottom w:val="single" w:sz="4" w:space="0" w:color="auto"/>
              <w:right w:val="single" w:sz="4" w:space="0" w:color="auto"/>
            </w:tcBorders>
          </w:tcPr>
          <w:p w14:paraId="3C47ED4C" w14:textId="77777777" w:rsidR="00CB5423" w:rsidRPr="00AB7314" w:rsidRDefault="00CB5423" w:rsidP="008141C7">
            <w:pPr>
              <w:pStyle w:val="TAC"/>
              <w:rPr>
                <w:ins w:id="34" w:author="LGE (CHOE)" w:date="2023-02-20T18:03:00Z"/>
              </w:rPr>
            </w:pPr>
            <w:ins w:id="35" w:author="LGE (CHOE)" w:date="2023-02-20T18:03:00Z">
              <w:r w:rsidRPr="00AB7314">
                <w:t>0</w:t>
              </w:r>
            </w:ins>
          </w:p>
          <w:p w14:paraId="2E675CF8" w14:textId="77777777" w:rsidR="00CB5423" w:rsidRPr="00AB7314" w:rsidRDefault="00CB5423" w:rsidP="008141C7">
            <w:pPr>
              <w:pStyle w:val="TAC"/>
              <w:rPr>
                <w:ins w:id="36" w:author="LGE (CHOE)" w:date="2023-02-20T18:03:00Z"/>
              </w:rPr>
            </w:pPr>
            <w:ins w:id="37" w:author="LGE (CHOE)" w:date="2023-02-20T18:03:00Z">
              <w:r w:rsidRPr="00AB7314">
                <w:t>Spare</w:t>
              </w:r>
            </w:ins>
          </w:p>
        </w:tc>
        <w:tc>
          <w:tcPr>
            <w:tcW w:w="721" w:type="dxa"/>
            <w:tcBorders>
              <w:top w:val="single" w:sz="4" w:space="0" w:color="auto"/>
              <w:bottom w:val="single" w:sz="4" w:space="0" w:color="auto"/>
              <w:right w:val="single" w:sz="4" w:space="0" w:color="auto"/>
            </w:tcBorders>
          </w:tcPr>
          <w:p w14:paraId="4E666033" w14:textId="77777777" w:rsidR="00CB5423" w:rsidRPr="00AB7314" w:rsidRDefault="00CB5423" w:rsidP="008141C7">
            <w:pPr>
              <w:pStyle w:val="TAC"/>
              <w:rPr>
                <w:ins w:id="38" w:author="LGE (CHOE)" w:date="2023-02-20T18:03:00Z"/>
              </w:rPr>
            </w:pPr>
            <w:ins w:id="39" w:author="LGE (CHOE)" w:date="2023-02-20T18:03:00Z">
              <w:r w:rsidRPr="00AB7314">
                <w:t>0</w:t>
              </w:r>
            </w:ins>
          </w:p>
          <w:p w14:paraId="488550A7" w14:textId="77777777" w:rsidR="00CB5423" w:rsidRPr="00AB7314" w:rsidRDefault="00CB5423" w:rsidP="008141C7">
            <w:pPr>
              <w:pStyle w:val="TAC"/>
              <w:rPr>
                <w:ins w:id="40" w:author="LGE (CHOE)" w:date="2023-02-20T18:03:00Z"/>
              </w:rPr>
            </w:pPr>
            <w:ins w:id="41" w:author="LGE (CHOE)" w:date="2023-02-20T18:03:00Z">
              <w:r w:rsidRPr="00AB7314">
                <w:t>Spare</w:t>
              </w:r>
            </w:ins>
          </w:p>
        </w:tc>
        <w:tc>
          <w:tcPr>
            <w:tcW w:w="721" w:type="dxa"/>
            <w:tcBorders>
              <w:top w:val="single" w:sz="4" w:space="0" w:color="auto"/>
              <w:bottom w:val="single" w:sz="4" w:space="0" w:color="auto"/>
              <w:right w:val="single" w:sz="4" w:space="0" w:color="auto"/>
            </w:tcBorders>
          </w:tcPr>
          <w:p w14:paraId="3D74057D" w14:textId="77777777" w:rsidR="00CB5423" w:rsidRPr="00AB7314" w:rsidRDefault="00CB5423" w:rsidP="008141C7">
            <w:pPr>
              <w:pStyle w:val="TAC"/>
              <w:rPr>
                <w:ins w:id="42" w:author="LGE (CHOE)" w:date="2023-02-20T18:03:00Z"/>
              </w:rPr>
            </w:pPr>
            <w:ins w:id="43" w:author="LGE (CHOE)" w:date="2023-02-20T18:03:00Z">
              <w:r w:rsidRPr="00AB7314">
                <w:t>0</w:t>
              </w:r>
            </w:ins>
          </w:p>
          <w:p w14:paraId="270358B0" w14:textId="77777777" w:rsidR="00CB5423" w:rsidRPr="00AB7314" w:rsidRDefault="00CB5423" w:rsidP="008141C7">
            <w:pPr>
              <w:pStyle w:val="TAC"/>
              <w:rPr>
                <w:ins w:id="44" w:author="LGE (CHOE)" w:date="2023-02-20T18:03:00Z"/>
              </w:rPr>
            </w:pPr>
            <w:ins w:id="45" w:author="LGE (CHOE)" w:date="2023-02-20T18:03:00Z">
              <w:r w:rsidRPr="00AB7314">
                <w:t>Spare</w:t>
              </w:r>
            </w:ins>
          </w:p>
        </w:tc>
        <w:tc>
          <w:tcPr>
            <w:tcW w:w="712" w:type="dxa"/>
            <w:tcBorders>
              <w:top w:val="single" w:sz="4" w:space="0" w:color="auto"/>
              <w:bottom w:val="single" w:sz="4" w:space="0" w:color="auto"/>
              <w:right w:val="single" w:sz="4" w:space="0" w:color="auto"/>
            </w:tcBorders>
          </w:tcPr>
          <w:p w14:paraId="0BF436EB" w14:textId="1D039C2D" w:rsidR="00CB5423" w:rsidRPr="00AB7314" w:rsidRDefault="00CB5423" w:rsidP="008141C7">
            <w:pPr>
              <w:pStyle w:val="TAC"/>
              <w:rPr>
                <w:ins w:id="46" w:author="LGE (CHOE)" w:date="2023-02-20T18:03:00Z"/>
              </w:rPr>
            </w:pPr>
            <w:ins w:id="47" w:author="LGE (CHOE)" w:date="2023-02-20T18:03:00Z">
              <w:r>
                <w:t>MSSASOR</w:t>
              </w:r>
            </w:ins>
          </w:p>
        </w:tc>
        <w:tc>
          <w:tcPr>
            <w:tcW w:w="618" w:type="dxa"/>
            <w:tcBorders>
              <w:top w:val="single" w:sz="4" w:space="0" w:color="auto"/>
              <w:bottom w:val="single" w:sz="4" w:space="0" w:color="auto"/>
              <w:right w:val="single" w:sz="4" w:space="0" w:color="auto"/>
            </w:tcBorders>
          </w:tcPr>
          <w:p w14:paraId="32EB8627" w14:textId="77777777" w:rsidR="00CB5423" w:rsidRPr="00AB7314" w:rsidRDefault="00CB5423" w:rsidP="008141C7">
            <w:pPr>
              <w:pStyle w:val="TAC"/>
              <w:rPr>
                <w:ins w:id="48" w:author="LGE (CHOE)" w:date="2023-02-20T18:03:00Z"/>
              </w:rPr>
            </w:pPr>
            <w:ins w:id="49" w:author="LGE (CHOE)" w:date="2023-02-20T18:03:00Z">
              <w:r>
                <w:t>MSSNPNSI</w:t>
              </w:r>
            </w:ins>
          </w:p>
        </w:tc>
        <w:tc>
          <w:tcPr>
            <w:tcW w:w="900" w:type="dxa"/>
            <w:tcBorders>
              <w:top w:val="single" w:sz="4" w:space="0" w:color="auto"/>
              <w:bottom w:val="single" w:sz="4" w:space="0" w:color="auto"/>
              <w:right w:val="single" w:sz="4" w:space="0" w:color="auto"/>
            </w:tcBorders>
          </w:tcPr>
          <w:p w14:paraId="1086432A" w14:textId="77777777" w:rsidR="00CB5423" w:rsidRPr="00AB7314" w:rsidRDefault="00CB5423" w:rsidP="008141C7">
            <w:pPr>
              <w:pStyle w:val="TAC"/>
              <w:rPr>
                <w:ins w:id="50" w:author="LGE (CHOE)" w:date="2023-02-20T18:03:00Z"/>
              </w:rPr>
            </w:pPr>
            <w:ins w:id="51" w:author="LGE (CHOE)" w:date="2023-02-20T18:03:00Z">
              <w:r>
                <w:t>MSSI</w:t>
              </w:r>
            </w:ins>
          </w:p>
        </w:tc>
        <w:tc>
          <w:tcPr>
            <w:tcW w:w="655" w:type="dxa"/>
            <w:tcBorders>
              <w:top w:val="single" w:sz="4" w:space="0" w:color="auto"/>
              <w:bottom w:val="single" w:sz="4" w:space="0" w:color="auto"/>
              <w:right w:val="single" w:sz="4" w:space="0" w:color="auto"/>
            </w:tcBorders>
          </w:tcPr>
          <w:p w14:paraId="09CB5031" w14:textId="77777777" w:rsidR="00CB5423" w:rsidRPr="00AB7314" w:rsidRDefault="00CB5423" w:rsidP="008141C7">
            <w:pPr>
              <w:pStyle w:val="TAC"/>
              <w:rPr>
                <w:ins w:id="52" w:author="LGE (CHOE)" w:date="2023-02-20T18:03:00Z"/>
              </w:rPr>
            </w:pPr>
            <w:ins w:id="53" w:author="LGE (CHOE)" w:date="2023-02-20T18:03:00Z">
              <w:r w:rsidRPr="00AB7314">
                <w:t>SOR data type</w:t>
              </w:r>
            </w:ins>
          </w:p>
        </w:tc>
        <w:tc>
          <w:tcPr>
            <w:tcW w:w="1137" w:type="dxa"/>
            <w:tcBorders>
              <w:top w:val="nil"/>
              <w:left w:val="nil"/>
              <w:bottom w:val="nil"/>
              <w:right w:val="nil"/>
            </w:tcBorders>
          </w:tcPr>
          <w:p w14:paraId="57D0288A" w14:textId="77777777" w:rsidR="00CB5423" w:rsidRPr="00AB7314" w:rsidRDefault="00CB5423" w:rsidP="008141C7">
            <w:pPr>
              <w:pStyle w:val="TAL"/>
              <w:rPr>
                <w:ins w:id="54" w:author="LGE (CHOE)" w:date="2023-02-20T18:03:00Z"/>
              </w:rPr>
            </w:pPr>
            <w:ins w:id="55" w:author="LGE (CHOE)" w:date="2023-02-20T18:03:00Z">
              <w:r w:rsidRPr="00AB7314">
                <w:t>octet 4</w:t>
              </w:r>
            </w:ins>
          </w:p>
        </w:tc>
      </w:tr>
    </w:tbl>
    <w:p w14:paraId="68059944" w14:textId="77777777" w:rsidR="00CB5423" w:rsidRPr="00AB7314" w:rsidRDefault="00CB5423" w:rsidP="00CB5423">
      <w:pPr>
        <w:pStyle w:val="TF"/>
        <w:rPr>
          <w:ins w:id="56" w:author="LGE (CHOE)" w:date="2023-02-20T18:03:00Z"/>
        </w:rPr>
      </w:pPr>
      <w:ins w:id="57" w:author="LGE (CHOE)" w:date="2023-02-20T18:03:00Z">
        <w:r w:rsidRPr="00AB7314">
          <w:t>Figure 9.11.3.51.6: SOR header for SOR data type with value "1"</w:t>
        </w:r>
      </w:ins>
    </w:p>
    <w:p w14:paraId="154968C7" w14:textId="77777777" w:rsidR="00CB5423" w:rsidRPr="00CB5423" w:rsidRDefault="00CB5423" w:rsidP="00AB5C2A">
      <w:pPr>
        <w:pStyle w:val="TF"/>
      </w:pPr>
    </w:p>
    <w:p w14:paraId="68CF6C66" w14:textId="77777777" w:rsidR="00AB5C2A" w:rsidRPr="00AB7314" w:rsidRDefault="00AB5C2A" w:rsidP="00AB5C2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28"/>
        <w:gridCol w:w="6803"/>
        <w:gridCol w:w="47"/>
      </w:tblGrid>
      <w:tr w:rsidR="00AB5C2A" w:rsidRPr="00AB7314" w14:paraId="23B7C11B" w14:textId="77777777" w:rsidTr="006701C7">
        <w:trPr>
          <w:gridAfter w:val="1"/>
          <w:wAfter w:w="47" w:type="dxa"/>
          <w:cantSplit/>
          <w:jc w:val="center"/>
        </w:trPr>
        <w:tc>
          <w:tcPr>
            <w:tcW w:w="7082" w:type="dxa"/>
            <w:gridSpan w:val="5"/>
          </w:tcPr>
          <w:p w14:paraId="787E6363" w14:textId="77777777" w:rsidR="00AB5C2A" w:rsidRPr="00AB7314" w:rsidRDefault="00AB5C2A" w:rsidP="006701C7">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AB5C2A" w:rsidRPr="00AB7314" w14:paraId="236F89FB" w14:textId="77777777" w:rsidTr="006701C7">
        <w:trPr>
          <w:gridAfter w:val="1"/>
          <w:wAfter w:w="47" w:type="dxa"/>
          <w:cantSplit/>
          <w:jc w:val="center"/>
        </w:trPr>
        <w:tc>
          <w:tcPr>
            <w:tcW w:w="7082" w:type="dxa"/>
            <w:gridSpan w:val="5"/>
          </w:tcPr>
          <w:p w14:paraId="5B77F143" w14:textId="77777777" w:rsidR="00AB5C2A" w:rsidRPr="00AB7314" w:rsidRDefault="00AB5C2A" w:rsidP="006701C7">
            <w:pPr>
              <w:pStyle w:val="TAL"/>
            </w:pPr>
          </w:p>
        </w:tc>
      </w:tr>
      <w:tr w:rsidR="00AB5C2A" w:rsidRPr="00AB7314" w14:paraId="5B4049CD" w14:textId="77777777" w:rsidTr="006701C7">
        <w:trPr>
          <w:gridAfter w:val="1"/>
          <w:wAfter w:w="47" w:type="dxa"/>
          <w:cantSplit/>
          <w:jc w:val="center"/>
        </w:trPr>
        <w:tc>
          <w:tcPr>
            <w:tcW w:w="7082" w:type="dxa"/>
            <w:gridSpan w:val="5"/>
          </w:tcPr>
          <w:p w14:paraId="090D3894" w14:textId="77777777" w:rsidR="00AB5C2A" w:rsidRPr="00AB7314" w:rsidRDefault="00AB5C2A" w:rsidP="006701C7">
            <w:pPr>
              <w:pStyle w:val="TAL"/>
            </w:pPr>
            <w:r w:rsidRPr="00AB7314">
              <w:t>SOR data type (octet 4, bit 1)</w:t>
            </w:r>
          </w:p>
        </w:tc>
      </w:tr>
      <w:tr w:rsidR="00AB5C2A" w:rsidRPr="00AB7314" w14:paraId="3A2206A0"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5C149D"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038FAE65" w14:textId="77777777" w:rsidR="00AB5C2A" w:rsidRPr="00AB7314" w:rsidRDefault="00AB5C2A" w:rsidP="006701C7">
            <w:pPr>
              <w:pStyle w:val="TAL"/>
            </w:pPr>
            <w:r w:rsidRPr="00AB7314">
              <w:t>The SOR transparent container carries steering of roaming information.</w:t>
            </w:r>
          </w:p>
        </w:tc>
      </w:tr>
      <w:tr w:rsidR="00AB5C2A" w:rsidRPr="00AB7314" w14:paraId="29BAE170"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64E8DD"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28463DBA" w14:textId="77777777" w:rsidR="00AB5C2A" w:rsidRPr="00AB7314" w:rsidRDefault="00AB5C2A" w:rsidP="006701C7">
            <w:pPr>
              <w:pStyle w:val="TAL"/>
            </w:pPr>
            <w:r w:rsidRPr="00AB7314">
              <w:t>The SOR transparent container carries acknowledgement of successful reception of the steering of roaming information.</w:t>
            </w:r>
          </w:p>
        </w:tc>
      </w:tr>
      <w:tr w:rsidR="00AB5C2A" w:rsidRPr="00AB7314" w14:paraId="727B75BC" w14:textId="77777777" w:rsidTr="006701C7">
        <w:trPr>
          <w:gridAfter w:val="1"/>
          <w:wAfter w:w="47" w:type="dxa"/>
          <w:cantSplit/>
          <w:jc w:val="center"/>
        </w:trPr>
        <w:tc>
          <w:tcPr>
            <w:tcW w:w="7082" w:type="dxa"/>
            <w:gridSpan w:val="5"/>
          </w:tcPr>
          <w:p w14:paraId="01674980" w14:textId="77777777" w:rsidR="00AB5C2A" w:rsidRPr="00AB7314" w:rsidRDefault="00AB5C2A" w:rsidP="006701C7">
            <w:pPr>
              <w:pStyle w:val="TAL"/>
            </w:pPr>
          </w:p>
        </w:tc>
      </w:tr>
      <w:tr w:rsidR="00AB5C2A" w:rsidRPr="00AB7314" w14:paraId="6674813C" w14:textId="77777777" w:rsidTr="006701C7">
        <w:trPr>
          <w:gridAfter w:val="1"/>
          <w:wAfter w:w="47" w:type="dxa"/>
          <w:cantSplit/>
          <w:jc w:val="center"/>
        </w:trPr>
        <w:tc>
          <w:tcPr>
            <w:tcW w:w="7082" w:type="dxa"/>
            <w:gridSpan w:val="5"/>
          </w:tcPr>
          <w:p w14:paraId="05609D05" w14:textId="77777777" w:rsidR="00AB5C2A" w:rsidRPr="00AB7314" w:rsidRDefault="00AB5C2A" w:rsidP="006701C7">
            <w:pPr>
              <w:pStyle w:val="TAL"/>
            </w:pPr>
            <w:r>
              <w:t>List indication (octet 4, bit 2) (see NOTE 1 and NOTE 5)</w:t>
            </w:r>
          </w:p>
        </w:tc>
      </w:tr>
      <w:tr w:rsidR="00AB5C2A" w:rsidRPr="00AB7314" w14:paraId="270BEE73"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8ED263"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6829CF8B" w14:textId="77777777" w:rsidR="00AB5C2A" w:rsidRPr="00AB7314" w:rsidRDefault="00AB5C2A" w:rsidP="006701C7">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AB5C2A" w:rsidRPr="00AB7314" w14:paraId="6480A5C3"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C77B49"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72D15A43" w14:textId="77777777" w:rsidR="00AB5C2A" w:rsidRPr="00AB7314" w:rsidRDefault="00AB5C2A" w:rsidP="006701C7">
            <w:pPr>
              <w:pStyle w:val="TAL"/>
            </w:pPr>
            <w:r w:rsidRPr="00AB7314">
              <w:t>list of preferred PLMN/access technology combinations is provided</w:t>
            </w:r>
          </w:p>
        </w:tc>
      </w:tr>
      <w:tr w:rsidR="00AB5C2A" w:rsidRPr="00AB7314" w14:paraId="3935561F" w14:textId="77777777" w:rsidTr="006701C7">
        <w:trPr>
          <w:gridAfter w:val="1"/>
          <w:wAfter w:w="47" w:type="dxa"/>
          <w:cantSplit/>
          <w:jc w:val="center"/>
        </w:trPr>
        <w:tc>
          <w:tcPr>
            <w:tcW w:w="7082" w:type="dxa"/>
            <w:gridSpan w:val="5"/>
          </w:tcPr>
          <w:p w14:paraId="3664198F" w14:textId="77777777" w:rsidR="00AB5C2A" w:rsidRPr="00AB7314" w:rsidRDefault="00AB5C2A" w:rsidP="006701C7">
            <w:pPr>
              <w:pStyle w:val="TAL"/>
            </w:pPr>
          </w:p>
        </w:tc>
      </w:tr>
      <w:tr w:rsidR="00AB5C2A" w:rsidRPr="00AB7314" w14:paraId="7C76B934" w14:textId="77777777" w:rsidTr="006701C7">
        <w:trPr>
          <w:gridAfter w:val="1"/>
          <w:wAfter w:w="47" w:type="dxa"/>
          <w:cantSplit/>
          <w:jc w:val="center"/>
        </w:trPr>
        <w:tc>
          <w:tcPr>
            <w:tcW w:w="7082" w:type="dxa"/>
            <w:gridSpan w:val="5"/>
          </w:tcPr>
          <w:p w14:paraId="4E35AE90" w14:textId="77777777" w:rsidR="00AB5C2A" w:rsidRPr="00AB7314" w:rsidRDefault="00AB5C2A" w:rsidP="006701C7">
            <w:pPr>
              <w:pStyle w:val="TAL"/>
            </w:pPr>
            <w:r w:rsidRPr="00AB7314">
              <w:t>List type (octet 4, bit 3)</w:t>
            </w:r>
            <w:r>
              <w:t xml:space="preserve"> (see NOTE 1)</w:t>
            </w:r>
          </w:p>
        </w:tc>
      </w:tr>
      <w:tr w:rsidR="00AB5C2A" w:rsidRPr="00AB7314" w14:paraId="33A8D149"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ABF97F"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6D8F75D8" w14:textId="77777777" w:rsidR="00AB5C2A" w:rsidRPr="00AB7314" w:rsidRDefault="00AB5C2A" w:rsidP="006701C7">
            <w:pPr>
              <w:pStyle w:val="TAL"/>
            </w:pPr>
            <w:r w:rsidRPr="00AB7314">
              <w:t>The list type is a secured packet.</w:t>
            </w:r>
          </w:p>
        </w:tc>
      </w:tr>
      <w:tr w:rsidR="00AB5C2A" w:rsidRPr="00AB7314" w14:paraId="27063D12"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71B40F"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1B159BC9" w14:textId="77777777" w:rsidR="00AB5C2A" w:rsidRPr="00AB7314" w:rsidRDefault="00AB5C2A" w:rsidP="006701C7">
            <w:pPr>
              <w:pStyle w:val="TAL"/>
            </w:pPr>
            <w:r w:rsidRPr="00AB7314">
              <w:t>The list type is a "PLMN ID and access technology list".</w:t>
            </w:r>
          </w:p>
        </w:tc>
      </w:tr>
      <w:tr w:rsidR="00AB5C2A" w:rsidRPr="00AB7314" w14:paraId="30D765B3"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561A738" w14:textId="77777777" w:rsidR="00AB5C2A" w:rsidRPr="00AB7314" w:rsidRDefault="00AB5C2A" w:rsidP="006701C7">
            <w:pPr>
              <w:pStyle w:val="TAC"/>
            </w:pPr>
          </w:p>
        </w:tc>
        <w:tc>
          <w:tcPr>
            <w:tcW w:w="6878" w:type="dxa"/>
            <w:gridSpan w:val="3"/>
            <w:tcBorders>
              <w:top w:val="nil"/>
              <w:left w:val="nil"/>
              <w:bottom w:val="nil"/>
              <w:right w:val="single" w:sz="4" w:space="0" w:color="auto"/>
            </w:tcBorders>
          </w:tcPr>
          <w:p w14:paraId="7E58D459" w14:textId="77777777" w:rsidR="00AB5C2A" w:rsidRPr="00AB7314" w:rsidRDefault="00AB5C2A" w:rsidP="006701C7">
            <w:pPr>
              <w:pStyle w:val="TAL"/>
            </w:pPr>
          </w:p>
        </w:tc>
      </w:tr>
      <w:tr w:rsidR="00AB5C2A" w:rsidRPr="00AB7314" w14:paraId="14F46927" w14:textId="77777777" w:rsidTr="006701C7">
        <w:trPr>
          <w:gridAfter w:val="1"/>
          <w:wAfter w:w="47" w:type="dxa"/>
          <w:cantSplit/>
          <w:jc w:val="center"/>
        </w:trPr>
        <w:tc>
          <w:tcPr>
            <w:tcW w:w="7082" w:type="dxa"/>
            <w:gridSpan w:val="5"/>
          </w:tcPr>
          <w:p w14:paraId="5265582C" w14:textId="77777777" w:rsidR="00AB5C2A" w:rsidRPr="00AB7314" w:rsidRDefault="00AB5C2A" w:rsidP="006701C7">
            <w:pPr>
              <w:pStyle w:val="TAL"/>
            </w:pPr>
            <w:r w:rsidRPr="00AB7314">
              <w:t>Acknowledgement (ACK) value (octet 4, bit 4)</w:t>
            </w:r>
            <w:r>
              <w:t xml:space="preserve"> (see NOTE 1)</w:t>
            </w:r>
          </w:p>
        </w:tc>
      </w:tr>
      <w:tr w:rsidR="00AB5C2A" w:rsidRPr="00AB7314" w14:paraId="30DA52E6"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72B67C"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6ECFB186" w14:textId="77777777" w:rsidR="00AB5C2A" w:rsidRPr="00AB7314" w:rsidRDefault="00AB5C2A" w:rsidP="006701C7">
            <w:pPr>
              <w:pStyle w:val="TAL"/>
            </w:pPr>
            <w:r w:rsidRPr="00AB7314">
              <w:t>acknowledgement not requested</w:t>
            </w:r>
          </w:p>
        </w:tc>
      </w:tr>
      <w:tr w:rsidR="00AB5C2A" w:rsidRPr="00AB7314" w14:paraId="06D7765B"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AB06B7"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362D670F" w14:textId="77777777" w:rsidR="00AB5C2A" w:rsidRPr="00AB7314" w:rsidRDefault="00AB5C2A" w:rsidP="006701C7">
            <w:pPr>
              <w:pStyle w:val="TAL"/>
            </w:pPr>
            <w:r w:rsidRPr="00AB7314">
              <w:t>acknowledgement requested</w:t>
            </w:r>
          </w:p>
        </w:tc>
      </w:tr>
      <w:tr w:rsidR="00AB5C2A" w:rsidRPr="00AB7314" w14:paraId="57C31D50" w14:textId="77777777" w:rsidTr="006701C7">
        <w:trPr>
          <w:gridAfter w:val="1"/>
          <w:wAfter w:w="47" w:type="dxa"/>
          <w:cantSplit/>
          <w:jc w:val="center"/>
        </w:trPr>
        <w:tc>
          <w:tcPr>
            <w:tcW w:w="7082" w:type="dxa"/>
            <w:gridSpan w:val="5"/>
          </w:tcPr>
          <w:p w14:paraId="12E4349D" w14:textId="77777777" w:rsidR="00AB5C2A" w:rsidRPr="00AB7314" w:rsidRDefault="00AB5C2A" w:rsidP="006701C7">
            <w:pPr>
              <w:pStyle w:val="TAL"/>
            </w:pPr>
          </w:p>
        </w:tc>
      </w:tr>
      <w:tr w:rsidR="00AB5C2A" w:rsidRPr="00AB7314" w14:paraId="39E49A7B" w14:textId="77777777" w:rsidTr="006701C7">
        <w:trPr>
          <w:gridAfter w:val="1"/>
          <w:wAfter w:w="47" w:type="dxa"/>
          <w:cantSplit/>
          <w:jc w:val="center"/>
        </w:trPr>
        <w:tc>
          <w:tcPr>
            <w:tcW w:w="7082" w:type="dxa"/>
            <w:gridSpan w:val="5"/>
          </w:tcPr>
          <w:p w14:paraId="73485B54" w14:textId="77777777" w:rsidR="00AB5C2A" w:rsidRPr="00AB7314" w:rsidRDefault="00AB5C2A" w:rsidP="006701C7">
            <w:pPr>
              <w:pStyle w:val="TAL"/>
            </w:pPr>
            <w:r w:rsidRPr="00AB7314">
              <w:t>Additional parameters (AP) value (octet 4, bit 5)</w:t>
            </w:r>
          </w:p>
        </w:tc>
      </w:tr>
      <w:tr w:rsidR="00AB5C2A" w:rsidRPr="00AB7314" w14:paraId="37BC569D" w14:textId="77777777" w:rsidTr="006701C7">
        <w:trPr>
          <w:gridAfter w:val="1"/>
          <w:wAfter w:w="47" w:type="dxa"/>
          <w:cantSplit/>
          <w:jc w:val="center"/>
        </w:trPr>
        <w:tc>
          <w:tcPr>
            <w:tcW w:w="7082" w:type="dxa"/>
            <w:gridSpan w:val="5"/>
          </w:tcPr>
          <w:p w14:paraId="120728FE" w14:textId="77777777" w:rsidR="00AB5C2A" w:rsidRPr="00AB7314" w:rsidRDefault="00AB5C2A" w:rsidP="006701C7">
            <w:pPr>
              <w:pStyle w:val="TAL"/>
            </w:pPr>
            <w:r w:rsidRPr="00AB7314">
              <w:t>Bit</w:t>
            </w:r>
          </w:p>
        </w:tc>
      </w:tr>
      <w:tr w:rsidR="00AB5C2A" w:rsidRPr="00AB7314" w14:paraId="56BAC0C5" w14:textId="77777777" w:rsidTr="006701C7">
        <w:trPr>
          <w:gridAfter w:val="1"/>
          <w:wAfter w:w="47" w:type="dxa"/>
          <w:cantSplit/>
          <w:jc w:val="center"/>
        </w:trPr>
        <w:tc>
          <w:tcPr>
            <w:tcW w:w="7082" w:type="dxa"/>
            <w:gridSpan w:val="5"/>
          </w:tcPr>
          <w:p w14:paraId="4F53A3AB" w14:textId="77777777" w:rsidR="00AB5C2A" w:rsidRPr="002802AD" w:rsidRDefault="00AB5C2A" w:rsidP="006701C7">
            <w:pPr>
              <w:pStyle w:val="TAL"/>
              <w:rPr>
                <w:b/>
                <w:bCs/>
              </w:rPr>
            </w:pPr>
            <w:r w:rsidRPr="002802AD">
              <w:rPr>
                <w:b/>
                <w:bCs/>
              </w:rPr>
              <w:t>5</w:t>
            </w:r>
          </w:p>
        </w:tc>
      </w:tr>
      <w:tr w:rsidR="00AB5C2A" w:rsidRPr="00AB7314" w14:paraId="7CBAFB2F"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58223C0"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7CA262F3" w14:textId="77777777" w:rsidR="00AB5C2A" w:rsidRPr="00AB7314" w:rsidRDefault="00AB5C2A" w:rsidP="006701C7">
            <w:pPr>
              <w:pStyle w:val="TAL"/>
            </w:pPr>
            <w:r w:rsidRPr="00AB7314">
              <w:t xml:space="preserve">Additional parameters not included </w:t>
            </w:r>
          </w:p>
        </w:tc>
      </w:tr>
      <w:tr w:rsidR="00AB5C2A" w:rsidRPr="00AB7314" w14:paraId="2C07DA9F"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434478"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2BA675F4" w14:textId="77777777" w:rsidR="00AB5C2A" w:rsidRPr="00AB7314" w:rsidRDefault="00AB5C2A" w:rsidP="006701C7">
            <w:pPr>
              <w:pStyle w:val="TAL"/>
            </w:pPr>
            <w:r w:rsidRPr="00AB7314">
              <w:t>Additional parameters included (see NOTE </w:t>
            </w:r>
            <w:r>
              <w:t>3</w:t>
            </w:r>
            <w:r w:rsidRPr="00AB7314">
              <w:t>)</w:t>
            </w:r>
          </w:p>
        </w:tc>
      </w:tr>
      <w:tr w:rsidR="00AB5C2A" w:rsidRPr="00AB7314" w14:paraId="6CC82E0C" w14:textId="77777777" w:rsidTr="006701C7">
        <w:trPr>
          <w:gridAfter w:val="1"/>
          <w:wAfter w:w="47" w:type="dxa"/>
          <w:cantSplit/>
          <w:jc w:val="center"/>
        </w:trPr>
        <w:tc>
          <w:tcPr>
            <w:tcW w:w="7082" w:type="dxa"/>
            <w:gridSpan w:val="5"/>
          </w:tcPr>
          <w:p w14:paraId="445ADC74" w14:textId="77777777" w:rsidR="00AB5C2A" w:rsidRPr="00AB7314" w:rsidRDefault="00AB5C2A" w:rsidP="006701C7">
            <w:pPr>
              <w:pStyle w:val="TAL"/>
            </w:pPr>
          </w:p>
        </w:tc>
      </w:tr>
      <w:tr w:rsidR="00AB5C2A" w:rsidRPr="00AB7314" w14:paraId="03DD7E66" w14:textId="77777777" w:rsidTr="006701C7">
        <w:trPr>
          <w:gridAfter w:val="1"/>
          <w:wAfter w:w="47" w:type="dxa"/>
          <w:cantSplit/>
          <w:jc w:val="center"/>
        </w:trPr>
        <w:tc>
          <w:tcPr>
            <w:tcW w:w="7082" w:type="dxa"/>
            <w:gridSpan w:val="5"/>
          </w:tcPr>
          <w:p w14:paraId="569B6F61" w14:textId="77777777" w:rsidR="00AB5C2A" w:rsidRDefault="00AB5C2A" w:rsidP="006701C7">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240CC12B" w14:textId="77777777" w:rsidR="00AB5C2A" w:rsidRDefault="00AB5C2A" w:rsidP="006701C7">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85B5BCD" w14:textId="77777777" w:rsidR="00AB5C2A" w:rsidRPr="00AB7314" w:rsidRDefault="00AB5C2A" w:rsidP="006701C7">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AB5C2A" w:rsidRPr="00AB7314" w14:paraId="2D7383A4" w14:textId="77777777" w:rsidTr="006701C7">
        <w:trPr>
          <w:gridAfter w:val="1"/>
          <w:wAfter w:w="47" w:type="dxa"/>
          <w:cantSplit/>
          <w:jc w:val="center"/>
        </w:trPr>
        <w:tc>
          <w:tcPr>
            <w:tcW w:w="7082" w:type="dxa"/>
            <w:gridSpan w:val="5"/>
          </w:tcPr>
          <w:p w14:paraId="6346C800" w14:textId="77777777" w:rsidR="00AB5C2A" w:rsidRPr="00AB7314" w:rsidRDefault="00AB5C2A" w:rsidP="006701C7">
            <w:pPr>
              <w:pStyle w:val="TAL"/>
            </w:pPr>
          </w:p>
        </w:tc>
      </w:tr>
      <w:tr w:rsidR="00AB5C2A" w:rsidRPr="00AB7314" w14:paraId="3564270F" w14:textId="77777777" w:rsidTr="006701C7">
        <w:trPr>
          <w:gridAfter w:val="1"/>
          <w:wAfter w:w="47" w:type="dxa"/>
          <w:cantSplit/>
          <w:jc w:val="center"/>
        </w:trPr>
        <w:tc>
          <w:tcPr>
            <w:tcW w:w="7082" w:type="dxa"/>
            <w:gridSpan w:val="5"/>
          </w:tcPr>
          <w:p w14:paraId="438DE3AC" w14:textId="77777777" w:rsidR="00AB5C2A" w:rsidRPr="00AB7314" w:rsidRDefault="00AB5C2A" w:rsidP="006701C7">
            <w:pPr>
              <w:pStyle w:val="TAL"/>
            </w:pPr>
            <w:r w:rsidRPr="00AB7314">
              <w:t>The secure packet is coded as specified in 3GPP TS 31.115 [22B].</w:t>
            </w:r>
            <w:r>
              <w:t xml:space="preserve"> (see NOTE 1)</w:t>
            </w:r>
          </w:p>
        </w:tc>
      </w:tr>
      <w:tr w:rsidR="00AB5C2A" w:rsidRPr="00AB7314" w14:paraId="22530115" w14:textId="77777777" w:rsidTr="006701C7">
        <w:trPr>
          <w:gridAfter w:val="1"/>
          <w:wAfter w:w="47" w:type="dxa"/>
          <w:cantSplit/>
          <w:jc w:val="center"/>
        </w:trPr>
        <w:tc>
          <w:tcPr>
            <w:tcW w:w="7082" w:type="dxa"/>
            <w:gridSpan w:val="5"/>
          </w:tcPr>
          <w:p w14:paraId="5E3B41AA" w14:textId="77777777" w:rsidR="00AB5C2A" w:rsidRPr="00AB7314" w:rsidRDefault="00AB5C2A" w:rsidP="006701C7">
            <w:pPr>
              <w:pStyle w:val="TAL"/>
            </w:pPr>
          </w:p>
        </w:tc>
      </w:tr>
      <w:tr w:rsidR="00AB5C2A" w:rsidRPr="00AB7314" w14:paraId="1D736333" w14:textId="77777777" w:rsidTr="006701C7">
        <w:trPr>
          <w:gridAfter w:val="1"/>
          <w:wAfter w:w="47" w:type="dxa"/>
          <w:cantSplit/>
          <w:jc w:val="center"/>
        </w:trPr>
        <w:tc>
          <w:tcPr>
            <w:tcW w:w="7082" w:type="dxa"/>
            <w:gridSpan w:val="5"/>
            <w:tcBorders>
              <w:bottom w:val="nil"/>
            </w:tcBorders>
          </w:tcPr>
          <w:p w14:paraId="655D52CD" w14:textId="77777777" w:rsidR="00AB5C2A" w:rsidRDefault="00AB5C2A" w:rsidP="006701C7">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83E69F3" w14:textId="77777777" w:rsidR="00AB5C2A" w:rsidRPr="00AB7314" w:rsidRDefault="00AB5C2A" w:rsidP="006701C7">
            <w:pPr>
              <w:pStyle w:val="TAL"/>
            </w:pPr>
          </w:p>
        </w:tc>
      </w:tr>
      <w:tr w:rsidR="00AB5C2A" w:rsidRPr="005F7EB0" w14:paraId="25B48E11" w14:textId="77777777" w:rsidTr="006701C7">
        <w:trPr>
          <w:gridBefore w:val="1"/>
          <w:wBefore w:w="47" w:type="dxa"/>
          <w:cantSplit/>
          <w:jc w:val="center"/>
        </w:trPr>
        <w:tc>
          <w:tcPr>
            <w:tcW w:w="7082" w:type="dxa"/>
            <w:gridSpan w:val="5"/>
          </w:tcPr>
          <w:p w14:paraId="6EB15FC9" w14:textId="77777777" w:rsidR="00AB5C2A" w:rsidRPr="005F7EB0" w:rsidRDefault="00AB5C2A" w:rsidP="006701C7">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AB5C2A" w:rsidRPr="005F7EB0" w14:paraId="77C87BF3"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ABAF952" w14:textId="77777777" w:rsidR="00AB5C2A" w:rsidRPr="005F7EB0" w:rsidRDefault="00AB5C2A" w:rsidP="006701C7">
            <w:pPr>
              <w:pStyle w:val="TAC"/>
            </w:pPr>
            <w:r w:rsidRPr="005F7EB0">
              <w:t>0</w:t>
            </w:r>
          </w:p>
        </w:tc>
        <w:tc>
          <w:tcPr>
            <w:tcW w:w="6878" w:type="dxa"/>
            <w:gridSpan w:val="3"/>
            <w:tcBorders>
              <w:top w:val="nil"/>
              <w:left w:val="nil"/>
              <w:bottom w:val="nil"/>
              <w:right w:val="single" w:sz="4" w:space="0" w:color="auto"/>
            </w:tcBorders>
          </w:tcPr>
          <w:p w14:paraId="11FB7BC9" w14:textId="77777777" w:rsidR="00AB5C2A" w:rsidRPr="005F7EB0" w:rsidRDefault="00AB5C2A" w:rsidP="006701C7">
            <w:pPr>
              <w:pStyle w:val="TAL"/>
            </w:pPr>
            <w:r>
              <w:rPr>
                <w:noProof/>
              </w:rPr>
              <w:t>SOR-CMCI not supported by the ME</w:t>
            </w:r>
          </w:p>
        </w:tc>
      </w:tr>
      <w:tr w:rsidR="00AB5C2A" w:rsidRPr="005F7EB0" w14:paraId="0DE0CC14"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61480061" w14:textId="77777777" w:rsidR="00AB5C2A" w:rsidRPr="005F7EB0" w:rsidRDefault="00AB5C2A" w:rsidP="006701C7">
            <w:pPr>
              <w:pStyle w:val="TAC"/>
            </w:pPr>
            <w:r w:rsidRPr="005F7EB0">
              <w:t>1</w:t>
            </w:r>
          </w:p>
        </w:tc>
        <w:tc>
          <w:tcPr>
            <w:tcW w:w="6878" w:type="dxa"/>
            <w:gridSpan w:val="3"/>
            <w:tcBorders>
              <w:top w:val="nil"/>
              <w:left w:val="nil"/>
              <w:bottom w:val="nil"/>
              <w:right w:val="single" w:sz="4" w:space="0" w:color="auto"/>
            </w:tcBorders>
          </w:tcPr>
          <w:p w14:paraId="78F37D7F" w14:textId="77777777" w:rsidR="00AB5C2A" w:rsidRDefault="00AB5C2A" w:rsidP="006701C7">
            <w:pPr>
              <w:pStyle w:val="TAL"/>
              <w:rPr>
                <w:ins w:id="58" w:author="LGE (CHOE)" w:date="2023-02-20T18:08:00Z"/>
                <w:noProof/>
              </w:rPr>
            </w:pPr>
            <w:r>
              <w:rPr>
                <w:noProof/>
              </w:rPr>
              <w:t>SOR-CMCI supported by the ME</w:t>
            </w:r>
          </w:p>
          <w:p w14:paraId="224360AF" w14:textId="77777777" w:rsidR="00C20748" w:rsidRPr="005F7EB0" w:rsidRDefault="00C20748" w:rsidP="006701C7">
            <w:pPr>
              <w:pStyle w:val="TAL"/>
            </w:pPr>
          </w:p>
        </w:tc>
      </w:tr>
      <w:tr w:rsidR="00AB5C2A" w:rsidRPr="005F7EB0" w14:paraId="56D7C480" w14:textId="77777777" w:rsidTr="006701C7">
        <w:tblPrEx>
          <w:tblLook w:val="04A0" w:firstRow="1" w:lastRow="0" w:firstColumn="1" w:lastColumn="0" w:noHBand="0" w:noVBand="1"/>
        </w:tblPrEx>
        <w:trPr>
          <w:gridBefore w:val="1"/>
          <w:wBefore w:w="47" w:type="dxa"/>
          <w:cantSplit/>
          <w:jc w:val="center"/>
        </w:trPr>
        <w:tc>
          <w:tcPr>
            <w:tcW w:w="7082" w:type="dxa"/>
            <w:gridSpan w:val="5"/>
            <w:tcBorders>
              <w:top w:val="nil"/>
              <w:left w:val="single" w:sz="4" w:space="0" w:color="auto"/>
              <w:bottom w:val="nil"/>
              <w:right w:val="single" w:sz="4" w:space="0" w:color="auto"/>
            </w:tcBorders>
          </w:tcPr>
          <w:p w14:paraId="0401DF14" w14:textId="77777777" w:rsidR="00AB5C2A" w:rsidRDefault="00AB5C2A" w:rsidP="006701C7">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AB5C2A" w:rsidRPr="005F7EB0" w14:paraId="4BB3F041"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E9A5238" w14:textId="77777777" w:rsidR="00AB5C2A" w:rsidRPr="005F7EB0" w:rsidRDefault="00AB5C2A" w:rsidP="006701C7">
            <w:pPr>
              <w:pStyle w:val="TAC"/>
            </w:pPr>
            <w:r w:rsidRPr="005F7EB0">
              <w:t>0</w:t>
            </w:r>
          </w:p>
        </w:tc>
        <w:tc>
          <w:tcPr>
            <w:tcW w:w="6878" w:type="dxa"/>
            <w:gridSpan w:val="3"/>
            <w:tcBorders>
              <w:top w:val="nil"/>
              <w:left w:val="nil"/>
              <w:bottom w:val="nil"/>
              <w:right w:val="single" w:sz="4" w:space="0" w:color="auto"/>
            </w:tcBorders>
          </w:tcPr>
          <w:p w14:paraId="71510183" w14:textId="77777777" w:rsidR="00AB5C2A" w:rsidRDefault="00AB5C2A" w:rsidP="006701C7">
            <w:pPr>
              <w:pStyle w:val="TAL"/>
              <w:rPr>
                <w:noProof/>
              </w:rPr>
            </w:pPr>
            <w:r>
              <w:rPr>
                <w:noProof/>
              </w:rPr>
              <w:t>SOR-SNPN-SI not supported by the ME</w:t>
            </w:r>
          </w:p>
        </w:tc>
      </w:tr>
      <w:tr w:rsidR="00AB5C2A" w:rsidRPr="005F7EB0" w14:paraId="6382701E"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114DC95" w14:textId="77777777" w:rsidR="00AB5C2A" w:rsidRPr="005F7EB0" w:rsidRDefault="00AB5C2A" w:rsidP="006701C7">
            <w:pPr>
              <w:pStyle w:val="TAC"/>
            </w:pPr>
            <w:r w:rsidRPr="005F7EB0">
              <w:t>1</w:t>
            </w:r>
          </w:p>
        </w:tc>
        <w:tc>
          <w:tcPr>
            <w:tcW w:w="6878" w:type="dxa"/>
            <w:gridSpan w:val="3"/>
            <w:tcBorders>
              <w:top w:val="nil"/>
              <w:left w:val="nil"/>
              <w:bottom w:val="nil"/>
              <w:right w:val="single" w:sz="4" w:space="0" w:color="auto"/>
            </w:tcBorders>
          </w:tcPr>
          <w:p w14:paraId="285F1A58" w14:textId="77777777" w:rsidR="00AB5C2A" w:rsidRDefault="00AB5C2A" w:rsidP="006701C7">
            <w:pPr>
              <w:pStyle w:val="TAL"/>
              <w:rPr>
                <w:noProof/>
              </w:rPr>
            </w:pPr>
            <w:r>
              <w:rPr>
                <w:noProof/>
              </w:rPr>
              <w:t>SOR-SNPN-SI supported by the ME</w:t>
            </w:r>
          </w:p>
        </w:tc>
      </w:tr>
      <w:tr w:rsidR="00AB5C2A" w:rsidRPr="00AB7314" w14:paraId="04380E76" w14:textId="77777777" w:rsidTr="006701C7">
        <w:trPr>
          <w:gridAfter w:val="1"/>
          <w:wAfter w:w="47" w:type="dxa"/>
          <w:cantSplit/>
          <w:jc w:val="center"/>
        </w:trPr>
        <w:tc>
          <w:tcPr>
            <w:tcW w:w="7082" w:type="dxa"/>
            <w:gridSpan w:val="5"/>
            <w:tcBorders>
              <w:bottom w:val="nil"/>
            </w:tcBorders>
          </w:tcPr>
          <w:p w14:paraId="1E141A0C" w14:textId="77777777" w:rsidR="00AB5C2A" w:rsidRPr="00AB7314" w:rsidRDefault="00AB5C2A" w:rsidP="006701C7">
            <w:pPr>
              <w:pStyle w:val="TAL"/>
            </w:pPr>
          </w:p>
        </w:tc>
      </w:tr>
      <w:tr w:rsidR="00CB5423" w:rsidRPr="00AB7314" w14:paraId="2BD9B64B" w14:textId="77777777" w:rsidTr="006701C7">
        <w:trPr>
          <w:gridAfter w:val="1"/>
          <w:wAfter w:w="47" w:type="dxa"/>
          <w:cantSplit/>
          <w:jc w:val="center"/>
          <w:ins w:id="59" w:author="LGE (CHOE)" w:date="2023-02-20T18:04:00Z"/>
        </w:trPr>
        <w:tc>
          <w:tcPr>
            <w:tcW w:w="7082" w:type="dxa"/>
            <w:gridSpan w:val="5"/>
            <w:tcBorders>
              <w:top w:val="nil"/>
              <w:bottom w:val="nil"/>
            </w:tcBorders>
          </w:tcPr>
          <w:p w14:paraId="2EC3E29F" w14:textId="31BF66AC" w:rsidR="00CB5423" w:rsidRPr="00AB7314" w:rsidRDefault="00CB5423" w:rsidP="00C20748">
            <w:pPr>
              <w:pStyle w:val="TAL"/>
              <w:rPr>
                <w:ins w:id="60" w:author="LGE (CHOE)" w:date="2023-02-20T18:04:00Z"/>
                <w:lang w:eastAsia="ko-KR"/>
              </w:rPr>
            </w:pPr>
            <w:ins w:id="61" w:author="LGE (CHOE)" w:date="2023-02-20T18:04:00Z">
              <w:r>
                <w:rPr>
                  <w:rFonts w:hint="eastAsia"/>
                  <w:lang w:eastAsia="ko-KR"/>
                </w:rPr>
                <w:t xml:space="preserve">ME support of </w:t>
              </w:r>
            </w:ins>
            <w:ins w:id="62" w:author="LGE (CHOE)" w:date="2023-02-20T18:08:00Z">
              <w:r w:rsidR="00C20748">
                <w:rPr>
                  <w:lang w:eastAsia="ko-KR"/>
                </w:rPr>
                <w:t>S</w:t>
              </w:r>
            </w:ins>
            <w:ins w:id="63" w:author="LGE (CHOE)" w:date="2023-02-20T18:04:00Z">
              <w:r>
                <w:rPr>
                  <w:rFonts w:hint="eastAsia"/>
                  <w:lang w:eastAsia="ko-KR"/>
                </w:rPr>
                <w:t>lice-aware SoR indicator (MSSASOR) value (octet 4, bit 4) (see NOTE 2</w:t>
              </w:r>
            </w:ins>
            <w:ins w:id="64" w:author="LGE (CHOE)" w:date="2023-02-20T18:07:00Z">
              <w:r w:rsidR="00C20748">
                <w:rPr>
                  <w:lang w:eastAsia="ko-KR"/>
                </w:rPr>
                <w:t>, NOTE 7</w:t>
              </w:r>
            </w:ins>
            <w:ins w:id="65" w:author="LGE (CHOE)" w:date="2023-02-20T18:04:00Z">
              <w:r>
                <w:rPr>
                  <w:rFonts w:hint="eastAsia"/>
                  <w:lang w:eastAsia="ko-KR"/>
                </w:rPr>
                <w:t>)</w:t>
              </w:r>
            </w:ins>
          </w:p>
        </w:tc>
      </w:tr>
      <w:tr w:rsidR="00CB5423" w:rsidRPr="00AB7314" w14:paraId="177012C6" w14:textId="55D5BCE2" w:rsidTr="00CB5423">
        <w:trPr>
          <w:gridAfter w:val="1"/>
          <w:wAfter w:w="47" w:type="dxa"/>
          <w:cantSplit/>
          <w:jc w:val="center"/>
          <w:ins w:id="66" w:author="LGE (CHOE)" w:date="2023-02-20T18:04:00Z"/>
        </w:trPr>
        <w:tc>
          <w:tcPr>
            <w:tcW w:w="279" w:type="dxa"/>
            <w:gridSpan w:val="4"/>
            <w:tcBorders>
              <w:top w:val="nil"/>
              <w:left w:val="nil"/>
              <w:bottom w:val="nil"/>
              <w:right w:val="nil"/>
            </w:tcBorders>
          </w:tcPr>
          <w:p w14:paraId="788B6A0B" w14:textId="06725788" w:rsidR="00CB5423" w:rsidRPr="00CB5423" w:rsidRDefault="00CB5423" w:rsidP="006701C7">
            <w:pPr>
              <w:pStyle w:val="TAL"/>
              <w:rPr>
                <w:ins w:id="67" w:author="LGE (CHOE)" w:date="2023-02-20T18:04:00Z"/>
                <w:lang w:eastAsia="ko-KR"/>
              </w:rPr>
            </w:pPr>
            <w:ins w:id="68" w:author="LGE (CHOE)" w:date="2023-02-20T18:05:00Z">
              <w:r>
                <w:rPr>
                  <w:rFonts w:hint="eastAsia"/>
                  <w:lang w:eastAsia="ko-KR"/>
                </w:rPr>
                <w:t>0</w:t>
              </w:r>
            </w:ins>
          </w:p>
        </w:tc>
        <w:tc>
          <w:tcPr>
            <w:tcW w:w="6803" w:type="dxa"/>
            <w:tcBorders>
              <w:top w:val="nil"/>
              <w:left w:val="nil"/>
              <w:bottom w:val="nil"/>
            </w:tcBorders>
          </w:tcPr>
          <w:p w14:paraId="03BC0A80" w14:textId="6752F614" w:rsidR="00CB5423" w:rsidRPr="00CB5423" w:rsidRDefault="00CB5423" w:rsidP="006701C7">
            <w:pPr>
              <w:pStyle w:val="TAL"/>
              <w:rPr>
                <w:ins w:id="69" w:author="LGE (CHOE)" w:date="2023-02-20T18:04:00Z"/>
                <w:lang w:eastAsia="ko-KR"/>
              </w:rPr>
            </w:pPr>
            <w:ins w:id="70" w:author="LGE (CHOE)" w:date="2023-02-20T18:05:00Z">
              <w:r>
                <w:rPr>
                  <w:rFonts w:hint="eastAsia"/>
                  <w:lang w:eastAsia="ko-KR"/>
                </w:rPr>
                <w:t>S</w:t>
              </w:r>
              <w:r>
                <w:rPr>
                  <w:lang w:eastAsia="ko-KR"/>
                </w:rPr>
                <w:t>lice-aware SoR not supported by the ME</w:t>
              </w:r>
            </w:ins>
          </w:p>
        </w:tc>
      </w:tr>
      <w:tr w:rsidR="00CB5423" w:rsidRPr="00AB7314" w14:paraId="2FD3AC7F" w14:textId="1A65E99F" w:rsidTr="00CB5423">
        <w:trPr>
          <w:gridAfter w:val="1"/>
          <w:wAfter w:w="47" w:type="dxa"/>
          <w:cantSplit/>
          <w:jc w:val="center"/>
          <w:ins w:id="71" w:author="LGE (CHOE)" w:date="2023-02-20T18:04:00Z"/>
        </w:trPr>
        <w:tc>
          <w:tcPr>
            <w:tcW w:w="279" w:type="dxa"/>
            <w:gridSpan w:val="4"/>
            <w:tcBorders>
              <w:top w:val="nil"/>
              <w:left w:val="nil"/>
              <w:bottom w:val="nil"/>
              <w:right w:val="nil"/>
            </w:tcBorders>
          </w:tcPr>
          <w:p w14:paraId="54F7570F" w14:textId="6B94A6F7" w:rsidR="00CB5423" w:rsidRPr="00AB7314" w:rsidRDefault="00CB5423" w:rsidP="006701C7">
            <w:pPr>
              <w:pStyle w:val="TAL"/>
              <w:rPr>
                <w:ins w:id="72" w:author="LGE (CHOE)" w:date="2023-02-20T18:04:00Z"/>
                <w:lang w:eastAsia="ko-KR"/>
              </w:rPr>
            </w:pPr>
            <w:ins w:id="73" w:author="LGE (CHOE)" w:date="2023-02-20T18:05:00Z">
              <w:r>
                <w:rPr>
                  <w:rFonts w:hint="eastAsia"/>
                  <w:lang w:eastAsia="ko-KR"/>
                </w:rPr>
                <w:t>1</w:t>
              </w:r>
            </w:ins>
          </w:p>
        </w:tc>
        <w:tc>
          <w:tcPr>
            <w:tcW w:w="6803" w:type="dxa"/>
            <w:tcBorders>
              <w:top w:val="nil"/>
              <w:left w:val="nil"/>
              <w:bottom w:val="nil"/>
            </w:tcBorders>
          </w:tcPr>
          <w:p w14:paraId="52C043EA" w14:textId="64F330F4" w:rsidR="00CB5423" w:rsidRPr="00AB7314" w:rsidRDefault="00CB5423" w:rsidP="00CB5423">
            <w:pPr>
              <w:pStyle w:val="TAL"/>
              <w:rPr>
                <w:ins w:id="74" w:author="LGE (CHOE)" w:date="2023-02-20T18:04:00Z"/>
              </w:rPr>
            </w:pPr>
            <w:ins w:id="75" w:author="LGE (CHOE)" w:date="2023-02-20T18:06:00Z">
              <w:r>
                <w:rPr>
                  <w:rFonts w:hint="eastAsia"/>
                  <w:lang w:eastAsia="ko-KR"/>
                </w:rPr>
                <w:t>S</w:t>
              </w:r>
              <w:r>
                <w:rPr>
                  <w:lang w:eastAsia="ko-KR"/>
                </w:rPr>
                <w:t>lice-aware SoR supported by the ME</w:t>
              </w:r>
            </w:ins>
          </w:p>
        </w:tc>
      </w:tr>
      <w:tr w:rsidR="00CB5423" w:rsidRPr="00AB7314" w14:paraId="57C2B858" w14:textId="77777777" w:rsidTr="006701C7">
        <w:trPr>
          <w:gridAfter w:val="1"/>
          <w:wAfter w:w="47" w:type="dxa"/>
          <w:cantSplit/>
          <w:jc w:val="center"/>
          <w:ins w:id="76" w:author="LGE (CHOE)" w:date="2023-02-20T18:04:00Z"/>
        </w:trPr>
        <w:tc>
          <w:tcPr>
            <w:tcW w:w="7082" w:type="dxa"/>
            <w:gridSpan w:val="5"/>
            <w:tcBorders>
              <w:top w:val="nil"/>
              <w:bottom w:val="nil"/>
            </w:tcBorders>
          </w:tcPr>
          <w:p w14:paraId="668D5A01" w14:textId="77777777" w:rsidR="00CB5423" w:rsidRPr="00AB7314" w:rsidRDefault="00CB5423" w:rsidP="006701C7">
            <w:pPr>
              <w:pStyle w:val="TAL"/>
              <w:rPr>
                <w:ins w:id="77" w:author="LGE (CHOE)" w:date="2023-02-20T18:04:00Z"/>
              </w:rPr>
            </w:pPr>
          </w:p>
        </w:tc>
      </w:tr>
      <w:tr w:rsidR="00AB5C2A" w:rsidRPr="00AB7314" w14:paraId="6775D24F" w14:textId="77777777" w:rsidTr="006701C7">
        <w:trPr>
          <w:gridAfter w:val="1"/>
          <w:wAfter w:w="47" w:type="dxa"/>
          <w:cantSplit/>
          <w:jc w:val="center"/>
        </w:trPr>
        <w:tc>
          <w:tcPr>
            <w:tcW w:w="7082" w:type="dxa"/>
            <w:gridSpan w:val="5"/>
            <w:tcBorders>
              <w:top w:val="nil"/>
              <w:bottom w:val="nil"/>
            </w:tcBorders>
          </w:tcPr>
          <w:p w14:paraId="758F7F02" w14:textId="77777777" w:rsidR="00AB5C2A" w:rsidRPr="00AB7314" w:rsidRDefault="00AB5C2A" w:rsidP="006701C7">
            <w:pPr>
              <w:pStyle w:val="TAL"/>
            </w:pPr>
            <w:r w:rsidRPr="00AB7314">
              <w:t>SOR-CMCI indicator (SI) value (octet o, bit 1)</w:t>
            </w:r>
          </w:p>
          <w:p w14:paraId="1D086E22" w14:textId="77777777" w:rsidR="00AB5C2A" w:rsidRPr="00AB7314" w:rsidRDefault="00AB5C2A" w:rsidP="006701C7">
            <w:pPr>
              <w:pStyle w:val="TAL"/>
            </w:pPr>
            <w:r w:rsidRPr="00AB7314">
              <w:t>Bit</w:t>
            </w:r>
          </w:p>
        </w:tc>
      </w:tr>
      <w:tr w:rsidR="00AB5C2A" w:rsidRPr="00AB7314" w14:paraId="07124047" w14:textId="77777777" w:rsidTr="006701C7">
        <w:trPr>
          <w:gridAfter w:val="1"/>
          <w:wAfter w:w="47" w:type="dxa"/>
          <w:cantSplit/>
          <w:jc w:val="center"/>
        </w:trPr>
        <w:tc>
          <w:tcPr>
            <w:tcW w:w="7082" w:type="dxa"/>
            <w:gridSpan w:val="5"/>
            <w:tcBorders>
              <w:top w:val="nil"/>
              <w:bottom w:val="nil"/>
            </w:tcBorders>
          </w:tcPr>
          <w:p w14:paraId="2E12173D" w14:textId="77777777" w:rsidR="00AB5C2A" w:rsidRPr="002802AD" w:rsidRDefault="00AB5C2A" w:rsidP="006701C7">
            <w:pPr>
              <w:pStyle w:val="TAL"/>
              <w:rPr>
                <w:b/>
                <w:bCs/>
              </w:rPr>
            </w:pPr>
            <w:r w:rsidRPr="002802AD">
              <w:rPr>
                <w:b/>
                <w:bCs/>
              </w:rPr>
              <w:t>1</w:t>
            </w:r>
          </w:p>
        </w:tc>
      </w:tr>
      <w:tr w:rsidR="00AB5C2A" w:rsidRPr="00AB7314" w14:paraId="69B195AF" w14:textId="77777777" w:rsidTr="006701C7">
        <w:trPr>
          <w:gridAfter w:val="1"/>
          <w:wAfter w:w="47" w:type="dxa"/>
          <w:cantSplit/>
          <w:jc w:val="center"/>
        </w:trPr>
        <w:tc>
          <w:tcPr>
            <w:tcW w:w="204" w:type="dxa"/>
            <w:gridSpan w:val="2"/>
            <w:tcBorders>
              <w:top w:val="nil"/>
              <w:left w:val="single" w:sz="4" w:space="0" w:color="auto"/>
              <w:bottom w:val="nil"/>
              <w:right w:val="nil"/>
            </w:tcBorders>
            <w:hideMark/>
          </w:tcPr>
          <w:p w14:paraId="62389159"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2F2CEDF5" w14:textId="77777777" w:rsidR="00AB5C2A" w:rsidRPr="00AB7314" w:rsidRDefault="00AB5C2A" w:rsidP="006701C7">
            <w:pPr>
              <w:pStyle w:val="TAL"/>
            </w:pPr>
            <w:r w:rsidRPr="00AB7314">
              <w:t>SOR-CMCI absent</w:t>
            </w:r>
          </w:p>
        </w:tc>
      </w:tr>
      <w:tr w:rsidR="00AB5C2A" w:rsidRPr="00AB7314" w14:paraId="592E0646"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C857EE"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0CE21AE2" w14:textId="77777777" w:rsidR="00AB5C2A" w:rsidRPr="00AB7314" w:rsidRDefault="00AB5C2A" w:rsidP="006701C7">
            <w:pPr>
              <w:pStyle w:val="TAL"/>
            </w:pPr>
            <w:r w:rsidRPr="00AB7314">
              <w:t>SOR-CMCI present</w:t>
            </w:r>
          </w:p>
        </w:tc>
      </w:tr>
      <w:tr w:rsidR="00AB5C2A" w:rsidRPr="00AB7314" w14:paraId="609634CA"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5B391C8" w14:textId="77777777" w:rsidR="00AB5C2A" w:rsidRPr="00AB7314" w:rsidRDefault="00AB5C2A" w:rsidP="006701C7">
            <w:pPr>
              <w:pStyle w:val="TAC"/>
            </w:pPr>
          </w:p>
        </w:tc>
        <w:tc>
          <w:tcPr>
            <w:tcW w:w="6878" w:type="dxa"/>
            <w:gridSpan w:val="3"/>
            <w:tcBorders>
              <w:top w:val="nil"/>
              <w:left w:val="nil"/>
              <w:bottom w:val="nil"/>
              <w:right w:val="single" w:sz="4" w:space="0" w:color="auto"/>
            </w:tcBorders>
          </w:tcPr>
          <w:p w14:paraId="64EC8424" w14:textId="77777777" w:rsidR="00AB5C2A" w:rsidRPr="00AB7314" w:rsidRDefault="00AB5C2A" w:rsidP="006701C7">
            <w:pPr>
              <w:pStyle w:val="TAL"/>
            </w:pPr>
          </w:p>
        </w:tc>
      </w:tr>
      <w:tr w:rsidR="00AB5C2A" w:rsidRPr="00AB7314" w14:paraId="688F5DA6" w14:textId="77777777" w:rsidTr="006701C7">
        <w:trPr>
          <w:gridAfter w:val="1"/>
          <w:wAfter w:w="47" w:type="dxa"/>
          <w:cantSplit/>
          <w:jc w:val="center"/>
        </w:trPr>
        <w:tc>
          <w:tcPr>
            <w:tcW w:w="7082" w:type="dxa"/>
            <w:gridSpan w:val="5"/>
          </w:tcPr>
          <w:p w14:paraId="7D740FCE" w14:textId="77777777" w:rsidR="00AB5C2A" w:rsidRPr="00AB7314" w:rsidRDefault="00AB5C2A" w:rsidP="006701C7">
            <w:pPr>
              <w:pStyle w:val="TAL"/>
            </w:pPr>
            <w:r w:rsidRPr="00AB7314">
              <w:t>If the SOR-CMCI indicator bit is set to "SOR-CMCI present", the SOR-CMCI field is present. If the SI bit is set to "SOR-CMCI absent", the SOR-CMCI field is absent.</w:t>
            </w:r>
          </w:p>
        </w:tc>
      </w:tr>
      <w:tr w:rsidR="00AB5C2A" w:rsidRPr="00AB7314" w14:paraId="6A0B3584" w14:textId="77777777" w:rsidTr="006701C7">
        <w:trPr>
          <w:gridAfter w:val="1"/>
          <w:wAfter w:w="47" w:type="dxa"/>
          <w:cantSplit/>
          <w:jc w:val="center"/>
        </w:trPr>
        <w:tc>
          <w:tcPr>
            <w:tcW w:w="7082" w:type="dxa"/>
            <w:gridSpan w:val="5"/>
          </w:tcPr>
          <w:p w14:paraId="5F08A768" w14:textId="77777777" w:rsidR="00AB5C2A" w:rsidRPr="00AB7314" w:rsidRDefault="00AB5C2A" w:rsidP="006701C7">
            <w:pPr>
              <w:pStyle w:val="TAL"/>
            </w:pPr>
          </w:p>
        </w:tc>
      </w:tr>
      <w:tr w:rsidR="00AB5C2A" w:rsidRPr="00AB7314" w14:paraId="1A427180" w14:textId="77777777" w:rsidTr="006701C7">
        <w:trPr>
          <w:gridAfter w:val="1"/>
          <w:wAfter w:w="47" w:type="dxa"/>
          <w:cantSplit/>
          <w:jc w:val="center"/>
        </w:trPr>
        <w:tc>
          <w:tcPr>
            <w:tcW w:w="7082" w:type="dxa"/>
            <w:gridSpan w:val="5"/>
            <w:tcBorders>
              <w:top w:val="nil"/>
              <w:bottom w:val="nil"/>
            </w:tcBorders>
          </w:tcPr>
          <w:p w14:paraId="4B110901" w14:textId="77777777" w:rsidR="00AB5C2A" w:rsidRPr="00AB7314" w:rsidRDefault="00AB5C2A" w:rsidP="006701C7">
            <w:pPr>
              <w:pStyle w:val="TAL"/>
            </w:pPr>
            <w:r w:rsidRPr="00AB7314">
              <w:t>Store SOR-CMCI in ME indicator (SSCMI) value (octet o, bit 2)</w:t>
            </w:r>
          </w:p>
          <w:p w14:paraId="67935576" w14:textId="77777777" w:rsidR="00AB5C2A" w:rsidRPr="00AB7314" w:rsidRDefault="00AB5C2A" w:rsidP="006701C7">
            <w:pPr>
              <w:pStyle w:val="TAL"/>
            </w:pPr>
            <w:r w:rsidRPr="00AB7314">
              <w:t>Bit</w:t>
            </w:r>
          </w:p>
        </w:tc>
      </w:tr>
      <w:tr w:rsidR="00AB5C2A" w:rsidRPr="00AB7314" w14:paraId="2FAA319E" w14:textId="77777777" w:rsidTr="006701C7">
        <w:trPr>
          <w:gridAfter w:val="1"/>
          <w:wAfter w:w="47" w:type="dxa"/>
          <w:cantSplit/>
          <w:jc w:val="center"/>
        </w:trPr>
        <w:tc>
          <w:tcPr>
            <w:tcW w:w="7082" w:type="dxa"/>
            <w:gridSpan w:val="5"/>
            <w:tcBorders>
              <w:top w:val="nil"/>
              <w:bottom w:val="nil"/>
            </w:tcBorders>
          </w:tcPr>
          <w:p w14:paraId="020908FB" w14:textId="77777777" w:rsidR="00AB5C2A" w:rsidRPr="00AB7314" w:rsidRDefault="00AB5C2A" w:rsidP="006701C7">
            <w:pPr>
              <w:pStyle w:val="TAL"/>
              <w:rPr>
                <w:b/>
                <w:bCs/>
              </w:rPr>
            </w:pPr>
            <w:r w:rsidRPr="00AB7314">
              <w:rPr>
                <w:b/>
                <w:bCs/>
              </w:rPr>
              <w:t>2</w:t>
            </w:r>
          </w:p>
        </w:tc>
      </w:tr>
      <w:tr w:rsidR="00AB5C2A" w:rsidRPr="00AB7314" w14:paraId="2D7C6424"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F3E493A"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038C03DA" w14:textId="77777777" w:rsidR="00AB5C2A" w:rsidRPr="00AB7314" w:rsidRDefault="00AB5C2A" w:rsidP="006701C7">
            <w:pPr>
              <w:pStyle w:val="TAL"/>
            </w:pPr>
            <w:r w:rsidRPr="00AB7314">
              <w:t>Do not store SOR-CMCI in ME</w:t>
            </w:r>
          </w:p>
        </w:tc>
      </w:tr>
      <w:tr w:rsidR="00AB5C2A" w:rsidRPr="00AB7314" w14:paraId="7E8C9882"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1A776C"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4A642281" w14:textId="77777777" w:rsidR="00AB5C2A" w:rsidRPr="00AB7314" w:rsidRDefault="00AB5C2A" w:rsidP="006701C7">
            <w:pPr>
              <w:pStyle w:val="TAL"/>
            </w:pPr>
            <w:r w:rsidRPr="00AB7314">
              <w:t>Store SOR-CMCI in ME</w:t>
            </w:r>
          </w:p>
        </w:tc>
      </w:tr>
      <w:tr w:rsidR="00AB5C2A" w:rsidRPr="00AB7314" w14:paraId="596E0D35" w14:textId="77777777" w:rsidTr="006701C7">
        <w:trPr>
          <w:gridAfter w:val="1"/>
          <w:wAfter w:w="47" w:type="dxa"/>
          <w:cantSplit/>
          <w:jc w:val="center"/>
        </w:trPr>
        <w:tc>
          <w:tcPr>
            <w:tcW w:w="7082" w:type="dxa"/>
            <w:gridSpan w:val="5"/>
          </w:tcPr>
          <w:p w14:paraId="72C3B7C6" w14:textId="77777777" w:rsidR="00AB5C2A" w:rsidRPr="00AB7314" w:rsidRDefault="00AB5C2A" w:rsidP="006701C7">
            <w:pPr>
              <w:pStyle w:val="TAL"/>
            </w:pPr>
          </w:p>
        </w:tc>
      </w:tr>
      <w:tr w:rsidR="00AB5C2A" w:rsidRPr="00AB7314" w14:paraId="760E92FF" w14:textId="77777777" w:rsidTr="006701C7">
        <w:trPr>
          <w:gridAfter w:val="1"/>
          <w:wAfter w:w="47" w:type="dxa"/>
          <w:cantSplit/>
          <w:jc w:val="center"/>
        </w:trPr>
        <w:tc>
          <w:tcPr>
            <w:tcW w:w="7082" w:type="dxa"/>
            <w:gridSpan w:val="5"/>
          </w:tcPr>
          <w:p w14:paraId="6DFD81D8" w14:textId="77777777" w:rsidR="00AB5C2A" w:rsidRPr="00AB7314" w:rsidRDefault="00AB5C2A" w:rsidP="006701C7">
            <w:pPr>
              <w:pStyle w:val="TAL"/>
            </w:pPr>
            <w:r w:rsidRPr="00AB7314">
              <w:t>SOR-CMCI (octet o+1 to octet p)</w:t>
            </w:r>
          </w:p>
          <w:p w14:paraId="316B2246" w14:textId="77777777" w:rsidR="00AB5C2A" w:rsidRPr="00AB7314" w:rsidRDefault="00AB5C2A" w:rsidP="006701C7">
            <w:pPr>
              <w:pStyle w:val="TAL"/>
            </w:pPr>
            <w:r w:rsidRPr="00AB7314">
              <w:t>The SOR-CMCI field is coded according to figure 9.11.3.51.7 and table 9.11.3.51.2.</w:t>
            </w:r>
          </w:p>
        </w:tc>
      </w:tr>
      <w:tr w:rsidR="00AB5C2A" w:rsidRPr="00AB7314" w14:paraId="7499915E" w14:textId="77777777" w:rsidTr="006701C7">
        <w:trPr>
          <w:gridAfter w:val="1"/>
          <w:wAfter w:w="47" w:type="dxa"/>
          <w:cantSplit/>
          <w:jc w:val="center"/>
        </w:trPr>
        <w:tc>
          <w:tcPr>
            <w:tcW w:w="7082" w:type="dxa"/>
            <w:gridSpan w:val="5"/>
          </w:tcPr>
          <w:p w14:paraId="282A29FD" w14:textId="77777777" w:rsidR="00AB5C2A" w:rsidRPr="00AB7314" w:rsidRDefault="00AB5C2A" w:rsidP="006701C7">
            <w:pPr>
              <w:pStyle w:val="TAL"/>
            </w:pPr>
          </w:p>
        </w:tc>
      </w:tr>
      <w:tr w:rsidR="00AB5C2A" w:rsidRPr="00AB7314" w14:paraId="3A4787D4" w14:textId="77777777" w:rsidTr="006701C7">
        <w:trPr>
          <w:gridAfter w:val="1"/>
          <w:wAfter w:w="47" w:type="dxa"/>
          <w:cantSplit/>
          <w:jc w:val="center"/>
        </w:trPr>
        <w:tc>
          <w:tcPr>
            <w:tcW w:w="7082" w:type="dxa"/>
            <w:gridSpan w:val="5"/>
          </w:tcPr>
          <w:p w14:paraId="426AC7C6" w14:textId="77777777" w:rsidR="00AB5C2A" w:rsidRPr="00AB7314" w:rsidRDefault="00AB5C2A" w:rsidP="006701C7">
            <w:pPr>
              <w:pStyle w:val="TAL"/>
            </w:pPr>
            <w:r w:rsidRPr="00F150B7">
              <w:t>SOR-SNPN-SI</w:t>
            </w:r>
            <w:r>
              <w:t xml:space="preserve"> indicator </w:t>
            </w:r>
            <w:r w:rsidRPr="00AB7314">
              <w:t>(</w:t>
            </w:r>
            <w:r>
              <w:t>SSSI</w:t>
            </w:r>
            <w:r w:rsidRPr="00AB7314">
              <w:t xml:space="preserve">) value (octet o, bit </w:t>
            </w:r>
            <w:r>
              <w:t>3</w:t>
            </w:r>
            <w:r w:rsidRPr="00AB7314">
              <w:t>)</w:t>
            </w:r>
          </w:p>
          <w:p w14:paraId="157EBDE4" w14:textId="77777777" w:rsidR="00AB5C2A" w:rsidRPr="00AB7314" w:rsidRDefault="00AB5C2A" w:rsidP="006701C7">
            <w:pPr>
              <w:pStyle w:val="TAL"/>
            </w:pPr>
            <w:r>
              <w:t>Bit</w:t>
            </w:r>
          </w:p>
        </w:tc>
      </w:tr>
      <w:tr w:rsidR="00AB5C2A" w:rsidRPr="00AB7314" w14:paraId="64014459" w14:textId="77777777" w:rsidTr="006701C7">
        <w:trPr>
          <w:gridAfter w:val="1"/>
          <w:wAfter w:w="47" w:type="dxa"/>
          <w:cantSplit/>
          <w:jc w:val="center"/>
        </w:trPr>
        <w:tc>
          <w:tcPr>
            <w:tcW w:w="7082" w:type="dxa"/>
            <w:gridSpan w:val="5"/>
          </w:tcPr>
          <w:p w14:paraId="6532AC1A" w14:textId="77777777" w:rsidR="00AB5C2A" w:rsidRPr="009B6439" w:rsidRDefault="00AB5C2A" w:rsidP="006701C7">
            <w:pPr>
              <w:pStyle w:val="TAL"/>
              <w:rPr>
                <w:b/>
                <w:bCs/>
              </w:rPr>
            </w:pPr>
            <w:r w:rsidRPr="009B6439">
              <w:rPr>
                <w:b/>
                <w:bCs/>
              </w:rPr>
              <w:t>3</w:t>
            </w:r>
          </w:p>
        </w:tc>
      </w:tr>
      <w:tr w:rsidR="00AB5C2A" w:rsidRPr="00AB7314" w14:paraId="18C15490"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A8018C"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0B500AF7" w14:textId="77777777" w:rsidR="00AB5C2A" w:rsidRPr="00AB7314" w:rsidRDefault="00AB5C2A" w:rsidP="006701C7">
            <w:pPr>
              <w:pStyle w:val="TAL"/>
            </w:pPr>
            <w:r w:rsidRPr="00833ED2">
              <w:t>subscribed SNPN or HPLMN indication that 'no change of the SOR-SNPN-SI stored in the UE is needed and thus no SOR-SNPN-SI is provided</w:t>
            </w:r>
            <w:r>
              <w:t>'</w:t>
            </w:r>
          </w:p>
        </w:tc>
      </w:tr>
      <w:tr w:rsidR="00AB5C2A" w:rsidRPr="00AB7314" w14:paraId="15D8F511"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BD5DFF2"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66FD1344" w14:textId="77777777" w:rsidR="00AB5C2A" w:rsidRPr="00AB7314" w:rsidRDefault="00AB5C2A" w:rsidP="006701C7">
            <w:pPr>
              <w:pStyle w:val="TAL"/>
            </w:pPr>
            <w:r w:rsidRPr="00F150B7">
              <w:t>SOR-SNPN-SI</w:t>
            </w:r>
            <w:r>
              <w:t xml:space="preserve"> present</w:t>
            </w:r>
          </w:p>
        </w:tc>
      </w:tr>
      <w:tr w:rsidR="00AB5C2A" w:rsidRPr="00AB7314" w14:paraId="542042DF" w14:textId="77777777" w:rsidTr="006701C7">
        <w:trPr>
          <w:gridAfter w:val="1"/>
          <w:wAfter w:w="47" w:type="dxa"/>
          <w:cantSplit/>
          <w:jc w:val="center"/>
        </w:trPr>
        <w:tc>
          <w:tcPr>
            <w:tcW w:w="7082" w:type="dxa"/>
            <w:gridSpan w:val="5"/>
          </w:tcPr>
          <w:p w14:paraId="3F3E4D17" w14:textId="77777777" w:rsidR="00AB5C2A" w:rsidRDefault="00AB5C2A" w:rsidP="006701C7">
            <w:pPr>
              <w:pStyle w:val="TAL"/>
            </w:pPr>
          </w:p>
        </w:tc>
      </w:tr>
      <w:tr w:rsidR="00AB5C2A" w:rsidRPr="00AB7314" w14:paraId="7607F885" w14:textId="77777777" w:rsidTr="006701C7">
        <w:trPr>
          <w:gridAfter w:val="1"/>
          <w:wAfter w:w="47" w:type="dxa"/>
          <w:cantSplit/>
          <w:jc w:val="center"/>
        </w:trPr>
        <w:tc>
          <w:tcPr>
            <w:tcW w:w="7082" w:type="dxa"/>
            <w:gridSpan w:val="5"/>
          </w:tcPr>
          <w:p w14:paraId="74B244D8" w14:textId="77777777" w:rsidR="00AB5C2A" w:rsidRDefault="00AB5C2A" w:rsidP="006701C7">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AB5C2A" w:rsidRPr="00AB7314" w14:paraId="6C4F95E5" w14:textId="77777777" w:rsidTr="006701C7">
        <w:trPr>
          <w:gridAfter w:val="1"/>
          <w:wAfter w:w="47" w:type="dxa"/>
          <w:cantSplit/>
          <w:jc w:val="center"/>
        </w:trPr>
        <w:tc>
          <w:tcPr>
            <w:tcW w:w="7082" w:type="dxa"/>
            <w:gridSpan w:val="5"/>
          </w:tcPr>
          <w:p w14:paraId="2AD5EF71" w14:textId="77777777" w:rsidR="00AB5C2A" w:rsidRDefault="00AB5C2A" w:rsidP="006701C7">
            <w:pPr>
              <w:pStyle w:val="TAL"/>
            </w:pPr>
          </w:p>
        </w:tc>
      </w:tr>
      <w:tr w:rsidR="00AB5C2A" w:rsidRPr="00AB7314" w14:paraId="73882FC9" w14:textId="77777777" w:rsidTr="006701C7">
        <w:trPr>
          <w:gridAfter w:val="1"/>
          <w:wAfter w:w="47" w:type="dxa"/>
          <w:cantSplit/>
          <w:jc w:val="center"/>
        </w:trPr>
        <w:tc>
          <w:tcPr>
            <w:tcW w:w="7082" w:type="dxa"/>
            <w:gridSpan w:val="5"/>
          </w:tcPr>
          <w:p w14:paraId="443655D9" w14:textId="77777777" w:rsidR="00AB5C2A" w:rsidRPr="00AB7314" w:rsidRDefault="00AB5C2A" w:rsidP="006701C7">
            <w:pPr>
              <w:pStyle w:val="TAL"/>
            </w:pPr>
          </w:p>
        </w:tc>
      </w:tr>
      <w:tr w:rsidR="00AB5C2A" w:rsidRPr="00AB7314" w14:paraId="2994CCA2" w14:textId="77777777" w:rsidTr="006701C7">
        <w:trPr>
          <w:gridAfter w:val="1"/>
          <w:wAfter w:w="47" w:type="dxa"/>
          <w:cantSplit/>
          <w:jc w:val="center"/>
        </w:trPr>
        <w:tc>
          <w:tcPr>
            <w:tcW w:w="7082" w:type="dxa"/>
            <w:gridSpan w:val="5"/>
            <w:tcBorders>
              <w:top w:val="single" w:sz="4" w:space="0" w:color="auto"/>
              <w:bottom w:val="single" w:sz="4" w:space="0" w:color="auto"/>
            </w:tcBorders>
          </w:tcPr>
          <w:p w14:paraId="4A9E1693" w14:textId="77777777" w:rsidR="00AB5C2A" w:rsidRDefault="00AB5C2A" w:rsidP="006701C7">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DD4D640" w14:textId="77777777" w:rsidR="00AB5C2A" w:rsidRDefault="00AB5C2A" w:rsidP="006701C7">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592C2EB7" w14:textId="77777777" w:rsidR="00AB5C2A" w:rsidRDefault="00AB5C2A" w:rsidP="006701C7">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0F08F7AD" w14:textId="77777777" w:rsidR="00AB5C2A" w:rsidRDefault="00AB5C2A" w:rsidP="006701C7">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66126F7A" w14:textId="77777777" w:rsidR="00AB5C2A" w:rsidRDefault="00AB5C2A" w:rsidP="006701C7">
            <w:pPr>
              <w:pStyle w:val="TAN"/>
            </w:pPr>
            <w:r>
              <w:t>NOTE 5</w:t>
            </w:r>
            <w:r>
              <w:rPr>
                <w:rFonts w:hint="eastAsia"/>
                <w:lang w:eastAsia="zh-CN"/>
              </w:rPr>
              <w:t>:</w:t>
            </w:r>
            <w:r>
              <w:t xml:space="preserve"> </w:t>
            </w:r>
            <w:r>
              <w:tab/>
              <w:t>This bit or field applies for SOR header with list type with value "1".</w:t>
            </w:r>
          </w:p>
          <w:p w14:paraId="63277A87" w14:textId="77777777" w:rsidR="00AB5C2A" w:rsidRDefault="00AB5C2A" w:rsidP="006701C7">
            <w:pPr>
              <w:pStyle w:val="TAN"/>
              <w:rPr>
                <w:ins w:id="78" w:author="LGE (CHOE)" w:date="2023-02-20T18:07:00Z"/>
                <w:lang w:val="en-US"/>
              </w:rPr>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p w14:paraId="6C4B8E08" w14:textId="52BDA7CB" w:rsidR="00C20748" w:rsidRPr="00AB7314" w:rsidRDefault="00C20748" w:rsidP="00C20748">
            <w:pPr>
              <w:pStyle w:val="TAN"/>
            </w:pPr>
            <w:ins w:id="79" w:author="LGE (CHOE)" w:date="2023-02-20T18:07:00Z">
              <w:r>
                <w:t>NOTE 7:</w:t>
              </w:r>
              <w:r>
                <w:tab/>
              </w:r>
            </w:ins>
            <w:ins w:id="80" w:author="LGE (CHOE)" w:date="2023-02-20T18:08:00Z">
              <w:r>
                <w:t>The “</w:t>
              </w:r>
              <w:r>
                <w:rPr>
                  <w:lang w:eastAsia="ko-KR"/>
                </w:rPr>
                <w:t>S</w:t>
              </w:r>
              <w:r>
                <w:rPr>
                  <w:rFonts w:hint="eastAsia"/>
                  <w:lang w:eastAsia="ko-KR"/>
                </w:rPr>
                <w:t xml:space="preserve">lice-aware SoR </w:t>
              </w:r>
            </w:ins>
            <w:ins w:id="81" w:author="LGE (CHOE)" w:date="2023-02-20T18:09:00Z">
              <w:r>
                <w:rPr>
                  <w:lang w:eastAsia="ko-KR"/>
                </w:rPr>
                <w:t>supported by the ME” may only be set by a UE which supports slice-aware PLMN selection.</w:t>
              </w:r>
            </w:ins>
          </w:p>
        </w:tc>
      </w:tr>
    </w:tbl>
    <w:p w14:paraId="4C7B22EA" w14:textId="77777777" w:rsidR="00AB5C2A" w:rsidRPr="00AB7314"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4F90451E" w14:textId="77777777" w:rsidTr="006701C7">
        <w:trPr>
          <w:gridAfter w:val="1"/>
          <w:wAfter w:w="8" w:type="dxa"/>
          <w:jc w:val="center"/>
        </w:trPr>
        <w:tc>
          <w:tcPr>
            <w:tcW w:w="708" w:type="dxa"/>
            <w:gridSpan w:val="2"/>
            <w:tcBorders>
              <w:bottom w:val="single" w:sz="4" w:space="0" w:color="auto"/>
            </w:tcBorders>
          </w:tcPr>
          <w:p w14:paraId="2AF75076" w14:textId="77777777" w:rsidR="00AB5C2A" w:rsidRPr="00AB7314" w:rsidRDefault="00AB5C2A" w:rsidP="006701C7">
            <w:pPr>
              <w:pStyle w:val="TAC"/>
            </w:pPr>
            <w:r w:rsidRPr="00AB7314">
              <w:t>8</w:t>
            </w:r>
          </w:p>
        </w:tc>
        <w:tc>
          <w:tcPr>
            <w:tcW w:w="709" w:type="dxa"/>
            <w:tcBorders>
              <w:bottom w:val="single" w:sz="4" w:space="0" w:color="auto"/>
            </w:tcBorders>
          </w:tcPr>
          <w:p w14:paraId="6CD69675" w14:textId="77777777" w:rsidR="00AB5C2A" w:rsidRPr="00AB7314" w:rsidRDefault="00AB5C2A" w:rsidP="006701C7">
            <w:pPr>
              <w:pStyle w:val="TAC"/>
            </w:pPr>
            <w:r w:rsidRPr="00AB7314">
              <w:t>7</w:t>
            </w:r>
          </w:p>
        </w:tc>
        <w:tc>
          <w:tcPr>
            <w:tcW w:w="709" w:type="dxa"/>
            <w:tcBorders>
              <w:bottom w:val="single" w:sz="4" w:space="0" w:color="auto"/>
            </w:tcBorders>
          </w:tcPr>
          <w:p w14:paraId="7F56ED4D" w14:textId="77777777" w:rsidR="00AB5C2A" w:rsidRPr="00AB7314" w:rsidRDefault="00AB5C2A" w:rsidP="006701C7">
            <w:pPr>
              <w:pStyle w:val="TAC"/>
            </w:pPr>
            <w:r w:rsidRPr="00AB7314">
              <w:t>6</w:t>
            </w:r>
          </w:p>
        </w:tc>
        <w:tc>
          <w:tcPr>
            <w:tcW w:w="709" w:type="dxa"/>
            <w:tcBorders>
              <w:bottom w:val="single" w:sz="4" w:space="0" w:color="auto"/>
            </w:tcBorders>
          </w:tcPr>
          <w:p w14:paraId="44DAAB44" w14:textId="77777777" w:rsidR="00AB5C2A" w:rsidRPr="00AB7314" w:rsidRDefault="00AB5C2A" w:rsidP="006701C7">
            <w:pPr>
              <w:pStyle w:val="TAC"/>
            </w:pPr>
            <w:r w:rsidRPr="00AB7314">
              <w:t>5</w:t>
            </w:r>
          </w:p>
        </w:tc>
        <w:tc>
          <w:tcPr>
            <w:tcW w:w="709" w:type="dxa"/>
            <w:tcBorders>
              <w:bottom w:val="single" w:sz="4" w:space="0" w:color="auto"/>
            </w:tcBorders>
          </w:tcPr>
          <w:p w14:paraId="13E93921" w14:textId="77777777" w:rsidR="00AB5C2A" w:rsidRPr="00AB7314" w:rsidRDefault="00AB5C2A" w:rsidP="006701C7">
            <w:pPr>
              <w:pStyle w:val="TAC"/>
            </w:pPr>
            <w:r w:rsidRPr="00AB7314">
              <w:t>4</w:t>
            </w:r>
          </w:p>
        </w:tc>
        <w:tc>
          <w:tcPr>
            <w:tcW w:w="709" w:type="dxa"/>
            <w:tcBorders>
              <w:bottom w:val="single" w:sz="4" w:space="0" w:color="auto"/>
            </w:tcBorders>
          </w:tcPr>
          <w:p w14:paraId="75417044" w14:textId="77777777" w:rsidR="00AB5C2A" w:rsidRPr="00AB7314" w:rsidRDefault="00AB5C2A" w:rsidP="006701C7">
            <w:pPr>
              <w:pStyle w:val="TAC"/>
            </w:pPr>
            <w:r w:rsidRPr="00AB7314">
              <w:t>3</w:t>
            </w:r>
          </w:p>
        </w:tc>
        <w:tc>
          <w:tcPr>
            <w:tcW w:w="709" w:type="dxa"/>
            <w:tcBorders>
              <w:bottom w:val="single" w:sz="4" w:space="0" w:color="auto"/>
            </w:tcBorders>
          </w:tcPr>
          <w:p w14:paraId="6A7CD344" w14:textId="77777777" w:rsidR="00AB5C2A" w:rsidRPr="00AB7314" w:rsidRDefault="00AB5C2A" w:rsidP="006701C7">
            <w:pPr>
              <w:pStyle w:val="TAC"/>
            </w:pPr>
            <w:r w:rsidRPr="00AB7314">
              <w:t>2</w:t>
            </w:r>
          </w:p>
        </w:tc>
        <w:tc>
          <w:tcPr>
            <w:tcW w:w="709" w:type="dxa"/>
            <w:tcBorders>
              <w:bottom w:val="single" w:sz="4" w:space="0" w:color="auto"/>
            </w:tcBorders>
          </w:tcPr>
          <w:p w14:paraId="51C1CD91" w14:textId="77777777" w:rsidR="00AB5C2A" w:rsidRPr="00AB7314" w:rsidRDefault="00AB5C2A" w:rsidP="006701C7">
            <w:pPr>
              <w:pStyle w:val="TAC"/>
            </w:pPr>
            <w:r w:rsidRPr="00AB7314">
              <w:t>1</w:t>
            </w:r>
          </w:p>
        </w:tc>
        <w:tc>
          <w:tcPr>
            <w:tcW w:w="1416" w:type="dxa"/>
            <w:gridSpan w:val="2"/>
          </w:tcPr>
          <w:p w14:paraId="12F802CE" w14:textId="77777777" w:rsidR="00AB5C2A" w:rsidRPr="00AB7314" w:rsidRDefault="00AB5C2A" w:rsidP="006701C7">
            <w:pPr>
              <w:pStyle w:val="TAL"/>
            </w:pPr>
          </w:p>
        </w:tc>
      </w:tr>
      <w:tr w:rsidR="00AB5C2A" w:rsidRPr="00AB7314" w14:paraId="5E462752"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87726" w14:textId="77777777" w:rsidR="00AB5C2A" w:rsidRPr="00AB7314" w:rsidRDefault="00AB5C2A" w:rsidP="006701C7">
            <w:pPr>
              <w:pStyle w:val="TAC"/>
            </w:pPr>
          </w:p>
          <w:p w14:paraId="7BBFD22E" w14:textId="77777777" w:rsidR="00AB5C2A" w:rsidRPr="00AB7314" w:rsidRDefault="00AB5C2A" w:rsidP="006701C7">
            <w:pPr>
              <w:pStyle w:val="TAC"/>
            </w:pPr>
            <w:r w:rsidRPr="00AB7314">
              <w:t>Length of SOR-CMCI contents</w:t>
            </w:r>
          </w:p>
        </w:tc>
        <w:tc>
          <w:tcPr>
            <w:tcW w:w="1416" w:type="dxa"/>
            <w:gridSpan w:val="2"/>
            <w:tcBorders>
              <w:top w:val="nil"/>
              <w:left w:val="single" w:sz="6" w:space="0" w:color="auto"/>
              <w:bottom w:val="nil"/>
              <w:right w:val="nil"/>
            </w:tcBorders>
          </w:tcPr>
          <w:p w14:paraId="08EF25C7" w14:textId="77777777" w:rsidR="00AB5C2A" w:rsidRPr="00AB7314" w:rsidRDefault="00AB5C2A" w:rsidP="006701C7">
            <w:pPr>
              <w:pStyle w:val="TAL"/>
            </w:pPr>
            <w:r w:rsidRPr="00AB7314">
              <w:t>octet (o+1)</w:t>
            </w:r>
          </w:p>
          <w:p w14:paraId="5988E888" w14:textId="77777777" w:rsidR="00AB5C2A" w:rsidRPr="00AB7314" w:rsidRDefault="00AB5C2A" w:rsidP="006701C7">
            <w:pPr>
              <w:pStyle w:val="TAL"/>
            </w:pPr>
          </w:p>
          <w:p w14:paraId="744D8DCF" w14:textId="77777777" w:rsidR="00AB5C2A" w:rsidRPr="00AB7314" w:rsidRDefault="00AB5C2A" w:rsidP="006701C7">
            <w:pPr>
              <w:pStyle w:val="TAL"/>
            </w:pPr>
            <w:r w:rsidRPr="00AB7314">
              <w:t>octet (o+2)</w:t>
            </w:r>
          </w:p>
        </w:tc>
      </w:tr>
      <w:tr w:rsidR="00AB5C2A" w:rsidRPr="00AB7314" w14:paraId="2654E3A4"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5F6EFF" w14:textId="77777777" w:rsidR="00AB5C2A" w:rsidRPr="00AB7314" w:rsidRDefault="00AB5C2A" w:rsidP="006701C7">
            <w:pPr>
              <w:pStyle w:val="TAC"/>
            </w:pPr>
          </w:p>
          <w:p w14:paraId="1C32104B" w14:textId="77777777" w:rsidR="00AB5C2A" w:rsidRPr="00AB7314" w:rsidRDefault="00AB5C2A" w:rsidP="006701C7">
            <w:pPr>
              <w:pStyle w:val="TAC"/>
            </w:pPr>
            <w:r w:rsidRPr="00AB7314">
              <w:t>SOR-CMCI rule 1</w:t>
            </w:r>
          </w:p>
        </w:tc>
        <w:tc>
          <w:tcPr>
            <w:tcW w:w="1416" w:type="dxa"/>
            <w:gridSpan w:val="2"/>
            <w:tcBorders>
              <w:top w:val="nil"/>
              <w:left w:val="single" w:sz="6" w:space="0" w:color="auto"/>
              <w:bottom w:val="nil"/>
              <w:right w:val="nil"/>
            </w:tcBorders>
          </w:tcPr>
          <w:p w14:paraId="47A7D70D" w14:textId="77777777" w:rsidR="00AB5C2A" w:rsidRPr="00AB7314" w:rsidRDefault="00AB5C2A" w:rsidP="006701C7">
            <w:pPr>
              <w:pStyle w:val="TAL"/>
            </w:pPr>
            <w:r w:rsidRPr="00AB7314">
              <w:t>octet (o+</w:t>
            </w:r>
            <w:r>
              <w:t>3</w:t>
            </w:r>
            <w:r w:rsidRPr="00AB7314">
              <w:t>)*</w:t>
            </w:r>
          </w:p>
          <w:p w14:paraId="0CF1E458" w14:textId="77777777" w:rsidR="00AB5C2A" w:rsidRPr="00AB7314" w:rsidRDefault="00AB5C2A" w:rsidP="006701C7">
            <w:pPr>
              <w:pStyle w:val="TAL"/>
            </w:pPr>
          </w:p>
          <w:p w14:paraId="36D1B68C" w14:textId="77777777" w:rsidR="00AB5C2A" w:rsidRPr="00AB7314" w:rsidRDefault="00AB5C2A" w:rsidP="006701C7">
            <w:pPr>
              <w:pStyle w:val="TAL"/>
            </w:pPr>
            <w:r w:rsidRPr="00AB7314">
              <w:t>octet q*</w:t>
            </w:r>
          </w:p>
        </w:tc>
      </w:tr>
      <w:tr w:rsidR="00AB5C2A" w:rsidRPr="00AB7314" w14:paraId="07044CAF"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DC8B2" w14:textId="77777777" w:rsidR="00AB5C2A" w:rsidRPr="00AB7314" w:rsidRDefault="00AB5C2A" w:rsidP="006701C7">
            <w:pPr>
              <w:pStyle w:val="TAC"/>
            </w:pPr>
          </w:p>
          <w:p w14:paraId="22F91E65" w14:textId="77777777" w:rsidR="00AB5C2A" w:rsidRPr="00AB7314" w:rsidRDefault="00AB5C2A" w:rsidP="006701C7">
            <w:pPr>
              <w:pStyle w:val="TAC"/>
            </w:pPr>
            <w:r w:rsidRPr="00AB7314">
              <w:t>SOR-CMCI rule 2</w:t>
            </w:r>
          </w:p>
        </w:tc>
        <w:tc>
          <w:tcPr>
            <w:tcW w:w="1416" w:type="dxa"/>
            <w:gridSpan w:val="2"/>
            <w:tcBorders>
              <w:top w:val="nil"/>
              <w:left w:val="single" w:sz="6" w:space="0" w:color="auto"/>
              <w:bottom w:val="nil"/>
              <w:right w:val="nil"/>
            </w:tcBorders>
          </w:tcPr>
          <w:p w14:paraId="4A0FD857" w14:textId="77777777" w:rsidR="00AB5C2A" w:rsidRPr="00AB7314" w:rsidRDefault="00AB5C2A" w:rsidP="006701C7">
            <w:pPr>
              <w:pStyle w:val="TAL"/>
            </w:pPr>
            <w:r w:rsidRPr="00AB7314">
              <w:t>octet (q+1)*</w:t>
            </w:r>
          </w:p>
          <w:p w14:paraId="5CEB5EAA" w14:textId="77777777" w:rsidR="00AB5C2A" w:rsidRPr="00AB7314" w:rsidRDefault="00AB5C2A" w:rsidP="006701C7">
            <w:pPr>
              <w:pStyle w:val="TAL"/>
            </w:pPr>
          </w:p>
          <w:p w14:paraId="4C9B9086" w14:textId="77777777" w:rsidR="00AB5C2A" w:rsidRPr="00AB7314" w:rsidRDefault="00AB5C2A" w:rsidP="006701C7">
            <w:pPr>
              <w:pStyle w:val="TAL"/>
            </w:pPr>
            <w:r w:rsidRPr="00AB7314">
              <w:t>octet r*</w:t>
            </w:r>
          </w:p>
        </w:tc>
      </w:tr>
      <w:tr w:rsidR="00AB5C2A" w:rsidRPr="00AB7314" w14:paraId="23741081"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FE8D8C" w14:textId="77777777" w:rsidR="00AB5C2A" w:rsidRPr="00AB7314" w:rsidRDefault="00AB5C2A" w:rsidP="006701C7">
            <w:pPr>
              <w:pStyle w:val="TAC"/>
            </w:pPr>
          </w:p>
          <w:p w14:paraId="228901A3" w14:textId="77777777" w:rsidR="00AB5C2A" w:rsidRPr="00AB7314" w:rsidRDefault="00AB5C2A" w:rsidP="006701C7">
            <w:pPr>
              <w:pStyle w:val="TAC"/>
            </w:pPr>
            <w:r w:rsidRPr="00AB7314">
              <w:t>...</w:t>
            </w:r>
          </w:p>
        </w:tc>
        <w:tc>
          <w:tcPr>
            <w:tcW w:w="1416" w:type="dxa"/>
            <w:gridSpan w:val="2"/>
            <w:tcBorders>
              <w:top w:val="nil"/>
              <w:left w:val="single" w:sz="6" w:space="0" w:color="auto"/>
              <w:bottom w:val="nil"/>
              <w:right w:val="nil"/>
            </w:tcBorders>
          </w:tcPr>
          <w:p w14:paraId="7D109284" w14:textId="77777777" w:rsidR="00AB5C2A" w:rsidRPr="00AB7314" w:rsidRDefault="00AB5C2A" w:rsidP="006701C7">
            <w:pPr>
              <w:pStyle w:val="TAL"/>
            </w:pPr>
            <w:r w:rsidRPr="00AB7314">
              <w:t>octet (r+1)*</w:t>
            </w:r>
          </w:p>
          <w:p w14:paraId="7FD1DD04" w14:textId="77777777" w:rsidR="00AB5C2A" w:rsidRPr="00AB7314" w:rsidRDefault="00AB5C2A" w:rsidP="006701C7">
            <w:pPr>
              <w:pStyle w:val="TAL"/>
            </w:pPr>
          </w:p>
          <w:p w14:paraId="3118E774" w14:textId="77777777" w:rsidR="00AB5C2A" w:rsidRPr="00AB7314" w:rsidRDefault="00AB5C2A" w:rsidP="006701C7">
            <w:pPr>
              <w:pStyle w:val="TAL"/>
            </w:pPr>
            <w:r w:rsidRPr="00AB7314">
              <w:t>octet s*</w:t>
            </w:r>
          </w:p>
        </w:tc>
      </w:tr>
      <w:tr w:rsidR="00AB5C2A" w:rsidRPr="00AB7314" w14:paraId="09EC989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9E3A7" w14:textId="77777777" w:rsidR="00AB5C2A" w:rsidRPr="00AB7314" w:rsidRDefault="00AB5C2A" w:rsidP="006701C7">
            <w:pPr>
              <w:pStyle w:val="TAC"/>
            </w:pPr>
          </w:p>
          <w:p w14:paraId="2E8F5FC0" w14:textId="77777777" w:rsidR="00AB5C2A" w:rsidRPr="00AB7314" w:rsidRDefault="00AB5C2A" w:rsidP="006701C7">
            <w:pPr>
              <w:pStyle w:val="TAC"/>
            </w:pPr>
            <w:r w:rsidRPr="00AB7314">
              <w:t>SOR-CMCI rule n</w:t>
            </w:r>
          </w:p>
        </w:tc>
        <w:tc>
          <w:tcPr>
            <w:tcW w:w="1416" w:type="dxa"/>
            <w:gridSpan w:val="2"/>
            <w:tcBorders>
              <w:top w:val="nil"/>
              <w:left w:val="single" w:sz="6" w:space="0" w:color="auto"/>
              <w:bottom w:val="nil"/>
              <w:right w:val="nil"/>
            </w:tcBorders>
          </w:tcPr>
          <w:p w14:paraId="4D5919AC" w14:textId="77777777" w:rsidR="00AB5C2A" w:rsidRPr="00AB7314" w:rsidRDefault="00AB5C2A" w:rsidP="006701C7">
            <w:pPr>
              <w:pStyle w:val="TAL"/>
            </w:pPr>
            <w:r w:rsidRPr="00AB7314">
              <w:t>octet (s+1)*</w:t>
            </w:r>
          </w:p>
          <w:p w14:paraId="6E3ABBEA" w14:textId="77777777" w:rsidR="00AB5C2A" w:rsidRPr="00AB7314" w:rsidRDefault="00AB5C2A" w:rsidP="006701C7">
            <w:pPr>
              <w:pStyle w:val="TAL"/>
            </w:pPr>
          </w:p>
          <w:p w14:paraId="5E47F771" w14:textId="77777777" w:rsidR="00AB5C2A" w:rsidRPr="00AB7314" w:rsidRDefault="00AB5C2A" w:rsidP="006701C7">
            <w:pPr>
              <w:pStyle w:val="TAL"/>
            </w:pPr>
            <w:r w:rsidRPr="00AB7314">
              <w:t>octet p*</w:t>
            </w:r>
          </w:p>
        </w:tc>
      </w:tr>
    </w:tbl>
    <w:p w14:paraId="54A5EFCE" w14:textId="77777777" w:rsidR="00AB5C2A" w:rsidRPr="00AB7314" w:rsidRDefault="00AB5C2A" w:rsidP="00AB5C2A">
      <w:pPr>
        <w:pStyle w:val="TF"/>
      </w:pPr>
      <w:r w:rsidRPr="00AB7314">
        <w:t>Figure 9.11.3.51.7: SOR-CMCI</w:t>
      </w:r>
    </w:p>
    <w:p w14:paraId="7CED98B6" w14:textId="77777777" w:rsidR="00AB5C2A" w:rsidRPr="00AB7314" w:rsidRDefault="00AB5C2A" w:rsidP="00AB5C2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5565A142" w14:textId="77777777" w:rsidTr="006701C7">
        <w:trPr>
          <w:cantSplit/>
          <w:jc w:val="center"/>
        </w:trPr>
        <w:tc>
          <w:tcPr>
            <w:tcW w:w="7094" w:type="dxa"/>
          </w:tcPr>
          <w:p w14:paraId="42086704" w14:textId="77777777" w:rsidR="00AB5C2A" w:rsidRPr="00AB7314" w:rsidRDefault="00AB5C2A" w:rsidP="006701C7">
            <w:pPr>
              <w:pStyle w:val="TAL"/>
            </w:pPr>
            <w:r w:rsidRPr="00AB7314">
              <w:t>SOR-CMCI rule:</w:t>
            </w:r>
          </w:p>
          <w:p w14:paraId="5764E9AE" w14:textId="77777777" w:rsidR="00AB5C2A" w:rsidRPr="00AB7314" w:rsidRDefault="00AB5C2A" w:rsidP="006701C7">
            <w:pPr>
              <w:pStyle w:val="TAL"/>
            </w:pPr>
            <w:r w:rsidRPr="00AB7314">
              <w:t>The SOR-CMCI rule is coded according to figure 9.11.3.51.8 and table 9.11.3.51.3.</w:t>
            </w:r>
          </w:p>
        </w:tc>
      </w:tr>
      <w:tr w:rsidR="00AB5C2A" w:rsidRPr="00AB7314" w14:paraId="09F0C9E4" w14:textId="77777777" w:rsidTr="006701C7">
        <w:trPr>
          <w:cantSplit/>
          <w:jc w:val="center"/>
        </w:trPr>
        <w:tc>
          <w:tcPr>
            <w:tcW w:w="7094" w:type="dxa"/>
          </w:tcPr>
          <w:p w14:paraId="36E85424" w14:textId="77777777" w:rsidR="00AB5C2A" w:rsidRPr="00AB7314" w:rsidRDefault="00AB5C2A" w:rsidP="006701C7">
            <w:pPr>
              <w:pStyle w:val="TAL"/>
            </w:pPr>
          </w:p>
        </w:tc>
      </w:tr>
      <w:tr w:rsidR="00AB5C2A" w:rsidRPr="00AB7314" w14:paraId="77AE8E37" w14:textId="77777777" w:rsidTr="006701C7">
        <w:trPr>
          <w:cantSplit/>
          <w:jc w:val="center"/>
        </w:trPr>
        <w:tc>
          <w:tcPr>
            <w:tcW w:w="7094" w:type="dxa"/>
          </w:tcPr>
          <w:p w14:paraId="757DD703" w14:textId="77777777" w:rsidR="00AB5C2A" w:rsidRPr="00AB7314" w:rsidRDefault="00AB5C2A" w:rsidP="006701C7">
            <w:pPr>
              <w:pStyle w:val="TAL"/>
            </w:pPr>
            <w:r w:rsidRPr="00AB7314">
              <w:t>If the length of SOR-CMCI contents field indicates a length bigger than indicated in figure 9.11.3.51.7, receiving entity shall ignore any superfluous octets located at the end of the SOR-CMCI.</w:t>
            </w:r>
          </w:p>
        </w:tc>
      </w:tr>
    </w:tbl>
    <w:p w14:paraId="7E92C532" w14:textId="77777777" w:rsidR="00AB5C2A" w:rsidRPr="00AB7314"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05BDA32B" w14:textId="77777777" w:rsidTr="006701C7">
        <w:trPr>
          <w:gridAfter w:val="1"/>
          <w:wAfter w:w="8" w:type="dxa"/>
          <w:jc w:val="center"/>
        </w:trPr>
        <w:tc>
          <w:tcPr>
            <w:tcW w:w="708" w:type="dxa"/>
            <w:gridSpan w:val="2"/>
            <w:tcBorders>
              <w:bottom w:val="single" w:sz="4" w:space="0" w:color="auto"/>
            </w:tcBorders>
          </w:tcPr>
          <w:p w14:paraId="5FA3FAAF" w14:textId="77777777" w:rsidR="00AB5C2A" w:rsidRPr="00AB7314" w:rsidRDefault="00AB5C2A" w:rsidP="006701C7">
            <w:pPr>
              <w:pStyle w:val="TAC"/>
            </w:pPr>
            <w:r w:rsidRPr="00AB7314">
              <w:lastRenderedPageBreak/>
              <w:t>8</w:t>
            </w:r>
          </w:p>
        </w:tc>
        <w:tc>
          <w:tcPr>
            <w:tcW w:w="709" w:type="dxa"/>
            <w:tcBorders>
              <w:bottom w:val="single" w:sz="4" w:space="0" w:color="auto"/>
            </w:tcBorders>
          </w:tcPr>
          <w:p w14:paraId="30D4FE97" w14:textId="77777777" w:rsidR="00AB5C2A" w:rsidRPr="00AB7314" w:rsidRDefault="00AB5C2A" w:rsidP="006701C7">
            <w:pPr>
              <w:pStyle w:val="TAC"/>
            </w:pPr>
            <w:r w:rsidRPr="00AB7314">
              <w:t>7</w:t>
            </w:r>
          </w:p>
        </w:tc>
        <w:tc>
          <w:tcPr>
            <w:tcW w:w="709" w:type="dxa"/>
            <w:tcBorders>
              <w:bottom w:val="single" w:sz="4" w:space="0" w:color="auto"/>
            </w:tcBorders>
          </w:tcPr>
          <w:p w14:paraId="7637B9B9" w14:textId="77777777" w:rsidR="00AB5C2A" w:rsidRPr="00AB7314" w:rsidRDefault="00AB5C2A" w:rsidP="006701C7">
            <w:pPr>
              <w:pStyle w:val="TAC"/>
            </w:pPr>
            <w:r w:rsidRPr="00AB7314">
              <w:t>6</w:t>
            </w:r>
          </w:p>
        </w:tc>
        <w:tc>
          <w:tcPr>
            <w:tcW w:w="709" w:type="dxa"/>
            <w:tcBorders>
              <w:bottom w:val="single" w:sz="4" w:space="0" w:color="auto"/>
            </w:tcBorders>
          </w:tcPr>
          <w:p w14:paraId="52DCEA5D" w14:textId="77777777" w:rsidR="00AB5C2A" w:rsidRPr="00AB7314" w:rsidRDefault="00AB5C2A" w:rsidP="006701C7">
            <w:pPr>
              <w:pStyle w:val="TAC"/>
            </w:pPr>
            <w:r w:rsidRPr="00AB7314">
              <w:t>5</w:t>
            </w:r>
          </w:p>
        </w:tc>
        <w:tc>
          <w:tcPr>
            <w:tcW w:w="709" w:type="dxa"/>
            <w:tcBorders>
              <w:bottom w:val="single" w:sz="4" w:space="0" w:color="auto"/>
            </w:tcBorders>
          </w:tcPr>
          <w:p w14:paraId="0017CAE1" w14:textId="77777777" w:rsidR="00AB5C2A" w:rsidRPr="00AB7314" w:rsidRDefault="00AB5C2A" w:rsidP="006701C7">
            <w:pPr>
              <w:pStyle w:val="TAC"/>
            </w:pPr>
            <w:r w:rsidRPr="00AB7314">
              <w:t>4</w:t>
            </w:r>
          </w:p>
        </w:tc>
        <w:tc>
          <w:tcPr>
            <w:tcW w:w="709" w:type="dxa"/>
            <w:tcBorders>
              <w:bottom w:val="single" w:sz="4" w:space="0" w:color="auto"/>
            </w:tcBorders>
          </w:tcPr>
          <w:p w14:paraId="2BCECC17" w14:textId="77777777" w:rsidR="00AB5C2A" w:rsidRPr="00AB7314" w:rsidRDefault="00AB5C2A" w:rsidP="006701C7">
            <w:pPr>
              <w:pStyle w:val="TAC"/>
            </w:pPr>
            <w:r w:rsidRPr="00AB7314">
              <w:t>3</w:t>
            </w:r>
          </w:p>
        </w:tc>
        <w:tc>
          <w:tcPr>
            <w:tcW w:w="709" w:type="dxa"/>
            <w:tcBorders>
              <w:bottom w:val="single" w:sz="4" w:space="0" w:color="auto"/>
            </w:tcBorders>
          </w:tcPr>
          <w:p w14:paraId="37786A98" w14:textId="77777777" w:rsidR="00AB5C2A" w:rsidRPr="00AB7314" w:rsidRDefault="00AB5C2A" w:rsidP="006701C7">
            <w:pPr>
              <w:pStyle w:val="TAC"/>
            </w:pPr>
            <w:r w:rsidRPr="00AB7314">
              <w:t>2</w:t>
            </w:r>
          </w:p>
        </w:tc>
        <w:tc>
          <w:tcPr>
            <w:tcW w:w="709" w:type="dxa"/>
            <w:tcBorders>
              <w:bottom w:val="single" w:sz="4" w:space="0" w:color="auto"/>
            </w:tcBorders>
          </w:tcPr>
          <w:p w14:paraId="219E2156" w14:textId="77777777" w:rsidR="00AB5C2A" w:rsidRPr="00AB7314" w:rsidRDefault="00AB5C2A" w:rsidP="006701C7">
            <w:pPr>
              <w:pStyle w:val="TAC"/>
            </w:pPr>
            <w:r w:rsidRPr="00AB7314">
              <w:t>1</w:t>
            </w:r>
          </w:p>
        </w:tc>
        <w:tc>
          <w:tcPr>
            <w:tcW w:w="1416" w:type="dxa"/>
            <w:gridSpan w:val="2"/>
          </w:tcPr>
          <w:p w14:paraId="4A71AB18" w14:textId="77777777" w:rsidR="00AB5C2A" w:rsidRPr="00AB7314" w:rsidRDefault="00AB5C2A" w:rsidP="006701C7">
            <w:pPr>
              <w:pStyle w:val="TAL"/>
            </w:pPr>
          </w:p>
        </w:tc>
      </w:tr>
      <w:tr w:rsidR="00AB5C2A" w:rsidRPr="00AB7314" w14:paraId="18D50547"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296E3A" w14:textId="77777777" w:rsidR="00AB5C2A" w:rsidRPr="00AB7314" w:rsidRDefault="00AB5C2A" w:rsidP="006701C7">
            <w:pPr>
              <w:pStyle w:val="TAC"/>
            </w:pPr>
            <w:r w:rsidRPr="00AB7314">
              <w:t>Length of SOR-CMCI rule contents</w:t>
            </w:r>
          </w:p>
        </w:tc>
        <w:tc>
          <w:tcPr>
            <w:tcW w:w="1416" w:type="dxa"/>
            <w:gridSpan w:val="2"/>
            <w:tcBorders>
              <w:top w:val="nil"/>
              <w:left w:val="single" w:sz="6" w:space="0" w:color="auto"/>
              <w:bottom w:val="nil"/>
              <w:right w:val="nil"/>
            </w:tcBorders>
          </w:tcPr>
          <w:p w14:paraId="6B769D74" w14:textId="77777777" w:rsidR="00AB5C2A" w:rsidRPr="00AB7314" w:rsidRDefault="00AB5C2A" w:rsidP="006701C7">
            <w:pPr>
              <w:pStyle w:val="TAL"/>
            </w:pPr>
            <w:r w:rsidRPr="00AB7314">
              <w:t>octet q+1</w:t>
            </w:r>
          </w:p>
          <w:p w14:paraId="40836B0B" w14:textId="77777777" w:rsidR="00AB5C2A" w:rsidRPr="00AB7314" w:rsidRDefault="00AB5C2A" w:rsidP="006701C7">
            <w:pPr>
              <w:pStyle w:val="TAL"/>
            </w:pPr>
          </w:p>
          <w:p w14:paraId="0CAE613C" w14:textId="77777777" w:rsidR="00AB5C2A" w:rsidRPr="00AB7314" w:rsidRDefault="00AB5C2A" w:rsidP="006701C7">
            <w:pPr>
              <w:pStyle w:val="TAL"/>
            </w:pPr>
            <w:r w:rsidRPr="00AB7314">
              <w:t>octet q+2</w:t>
            </w:r>
          </w:p>
        </w:tc>
      </w:tr>
      <w:tr w:rsidR="00AB5C2A" w:rsidRPr="00AB7314" w14:paraId="4CB2C137"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383D66" w14:textId="77777777" w:rsidR="00AB5C2A" w:rsidRPr="00AB7314" w:rsidRDefault="00AB5C2A" w:rsidP="006701C7">
            <w:pPr>
              <w:pStyle w:val="TAC"/>
            </w:pPr>
            <w:r w:rsidRPr="00AB7314">
              <w:t>Tsor-cm timer value</w:t>
            </w:r>
          </w:p>
        </w:tc>
        <w:tc>
          <w:tcPr>
            <w:tcW w:w="1416" w:type="dxa"/>
            <w:gridSpan w:val="2"/>
            <w:tcBorders>
              <w:top w:val="nil"/>
              <w:left w:val="single" w:sz="6" w:space="0" w:color="auto"/>
              <w:bottom w:val="nil"/>
              <w:right w:val="nil"/>
            </w:tcBorders>
          </w:tcPr>
          <w:p w14:paraId="6B984C44" w14:textId="77777777" w:rsidR="00AB5C2A" w:rsidRPr="00AB7314" w:rsidRDefault="00AB5C2A" w:rsidP="006701C7">
            <w:pPr>
              <w:pStyle w:val="TAL"/>
            </w:pPr>
            <w:r w:rsidRPr="00AB7314">
              <w:t>octet q+3</w:t>
            </w:r>
          </w:p>
        </w:tc>
      </w:tr>
      <w:tr w:rsidR="00AB5C2A" w:rsidRPr="00AB7314" w14:paraId="34BE0665"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AB4635" w14:textId="77777777" w:rsidR="00AB5C2A" w:rsidRPr="00AB7314" w:rsidRDefault="00AB5C2A" w:rsidP="006701C7">
            <w:pPr>
              <w:pStyle w:val="TAC"/>
            </w:pPr>
            <w:r>
              <w:t>Criterion type</w:t>
            </w:r>
          </w:p>
        </w:tc>
        <w:tc>
          <w:tcPr>
            <w:tcW w:w="1416" w:type="dxa"/>
            <w:gridSpan w:val="2"/>
            <w:tcBorders>
              <w:top w:val="nil"/>
              <w:left w:val="single" w:sz="6" w:space="0" w:color="auto"/>
              <w:bottom w:val="nil"/>
              <w:right w:val="nil"/>
            </w:tcBorders>
          </w:tcPr>
          <w:p w14:paraId="45B10FF5" w14:textId="77777777" w:rsidR="00AB5C2A" w:rsidRPr="00AB7314" w:rsidRDefault="00AB5C2A" w:rsidP="006701C7">
            <w:pPr>
              <w:pStyle w:val="TAL"/>
            </w:pPr>
            <w:r w:rsidRPr="00AB7314">
              <w:t>octet q+4</w:t>
            </w:r>
          </w:p>
        </w:tc>
      </w:tr>
      <w:tr w:rsidR="00AB5C2A" w:rsidRPr="00AB7314" w14:paraId="729E2A04"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80E34" w14:textId="77777777" w:rsidR="00AB5C2A" w:rsidRDefault="00AB5C2A" w:rsidP="006701C7">
            <w:pPr>
              <w:pStyle w:val="TAC"/>
            </w:pPr>
          </w:p>
          <w:p w14:paraId="4515E5F7" w14:textId="77777777" w:rsidR="00AB5C2A" w:rsidRPr="00AB7314" w:rsidRDefault="00AB5C2A" w:rsidP="006701C7">
            <w:pPr>
              <w:pStyle w:val="TAC"/>
            </w:pPr>
            <w:r>
              <w:t>Criterion value</w:t>
            </w:r>
          </w:p>
        </w:tc>
        <w:tc>
          <w:tcPr>
            <w:tcW w:w="1416" w:type="dxa"/>
            <w:gridSpan w:val="2"/>
            <w:tcBorders>
              <w:top w:val="nil"/>
              <w:left w:val="single" w:sz="6" w:space="0" w:color="auto"/>
              <w:bottom w:val="nil"/>
              <w:right w:val="nil"/>
            </w:tcBorders>
          </w:tcPr>
          <w:p w14:paraId="7423FEFB" w14:textId="77777777" w:rsidR="00AB5C2A" w:rsidRPr="00AB7314" w:rsidRDefault="00AB5C2A" w:rsidP="006701C7">
            <w:pPr>
              <w:pStyle w:val="TAL"/>
            </w:pPr>
            <w:r w:rsidRPr="00AB7314">
              <w:t>octet (q+5)*</w:t>
            </w:r>
          </w:p>
          <w:p w14:paraId="23F9E39D" w14:textId="77777777" w:rsidR="00AB5C2A" w:rsidRPr="00AB7314" w:rsidRDefault="00AB5C2A" w:rsidP="006701C7">
            <w:pPr>
              <w:pStyle w:val="TAL"/>
            </w:pPr>
          </w:p>
          <w:p w14:paraId="449DBE66" w14:textId="77777777" w:rsidR="00AB5C2A" w:rsidRPr="00AB7314" w:rsidRDefault="00AB5C2A" w:rsidP="006701C7">
            <w:pPr>
              <w:pStyle w:val="TAL"/>
            </w:pPr>
            <w:r w:rsidRPr="00AB7314">
              <w:t xml:space="preserve">octet </w:t>
            </w:r>
            <w:r>
              <w:t>r</w:t>
            </w:r>
            <w:r w:rsidRPr="00AB7314">
              <w:t>*</w:t>
            </w:r>
          </w:p>
        </w:tc>
      </w:tr>
    </w:tbl>
    <w:p w14:paraId="38BEC8ED" w14:textId="77777777" w:rsidR="00AB5C2A" w:rsidRPr="00AB7314" w:rsidRDefault="00AB5C2A" w:rsidP="00AB5C2A">
      <w:pPr>
        <w:pStyle w:val="TF"/>
      </w:pPr>
      <w:r w:rsidRPr="00AB7314">
        <w:t>Figure 9.11.3.51.8: SOR-CMCI rule</w:t>
      </w:r>
    </w:p>
    <w:p w14:paraId="0A2EEE1D" w14:textId="77777777" w:rsidR="00AB5C2A" w:rsidRPr="00AB7314" w:rsidRDefault="00AB5C2A" w:rsidP="00AB5C2A">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51C038CF" w14:textId="77777777" w:rsidTr="006701C7">
        <w:trPr>
          <w:cantSplit/>
          <w:jc w:val="center"/>
        </w:trPr>
        <w:tc>
          <w:tcPr>
            <w:tcW w:w="7094" w:type="dxa"/>
          </w:tcPr>
          <w:p w14:paraId="457182FC" w14:textId="77777777" w:rsidR="00AB5C2A" w:rsidRPr="00AB7314" w:rsidRDefault="00AB5C2A" w:rsidP="006701C7">
            <w:pPr>
              <w:pStyle w:val="TAL"/>
            </w:pPr>
            <w:r w:rsidRPr="00AB7314">
              <w:t>Tsor-cm timer value</w:t>
            </w:r>
          </w:p>
          <w:p w14:paraId="2EBADD15" w14:textId="77777777" w:rsidR="00AB5C2A" w:rsidRPr="00AB7314" w:rsidRDefault="00AB5C2A" w:rsidP="006701C7">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AB5C2A" w:rsidRPr="00AB7314" w14:paraId="5D5997F1" w14:textId="77777777" w:rsidTr="006701C7">
        <w:trPr>
          <w:cantSplit/>
          <w:jc w:val="center"/>
        </w:trPr>
        <w:tc>
          <w:tcPr>
            <w:tcW w:w="7094" w:type="dxa"/>
          </w:tcPr>
          <w:p w14:paraId="5650304B" w14:textId="77777777" w:rsidR="00AB5C2A" w:rsidRPr="00AB7314" w:rsidRDefault="00AB5C2A" w:rsidP="006701C7">
            <w:pPr>
              <w:pStyle w:val="TAL"/>
            </w:pPr>
          </w:p>
        </w:tc>
      </w:tr>
      <w:tr w:rsidR="00AB5C2A" w:rsidRPr="00AB7314" w14:paraId="5D27EC8C" w14:textId="77777777" w:rsidTr="006701C7">
        <w:trPr>
          <w:cantSplit/>
          <w:jc w:val="center"/>
        </w:trPr>
        <w:tc>
          <w:tcPr>
            <w:tcW w:w="7094" w:type="dxa"/>
          </w:tcPr>
          <w:p w14:paraId="5126EB91" w14:textId="77777777" w:rsidR="00AB5C2A" w:rsidRPr="00AB7314" w:rsidRDefault="00AB5C2A" w:rsidP="006701C7">
            <w:pPr>
              <w:pStyle w:val="TAL"/>
            </w:pPr>
            <w:r w:rsidRPr="00AB7314">
              <w:t>Criterion type</w:t>
            </w:r>
          </w:p>
        </w:tc>
      </w:tr>
      <w:tr w:rsidR="00AB5C2A" w:rsidRPr="00AB7314" w14:paraId="5A512E25" w14:textId="77777777" w:rsidTr="006701C7">
        <w:trPr>
          <w:cantSplit/>
          <w:jc w:val="center"/>
        </w:trPr>
        <w:tc>
          <w:tcPr>
            <w:tcW w:w="7094" w:type="dxa"/>
          </w:tcPr>
          <w:p w14:paraId="5FAA8CA7" w14:textId="77777777" w:rsidR="00AB5C2A" w:rsidRPr="00AB7314" w:rsidRDefault="00AB5C2A" w:rsidP="006701C7">
            <w:pPr>
              <w:pStyle w:val="TAL"/>
            </w:pPr>
            <w:r w:rsidRPr="00AB7314">
              <w:t>Bits</w:t>
            </w:r>
          </w:p>
          <w:p w14:paraId="2CE2BBAF" w14:textId="77777777" w:rsidR="00AB5C2A" w:rsidRPr="00AB7314" w:rsidRDefault="00AB5C2A" w:rsidP="006701C7">
            <w:pPr>
              <w:pStyle w:val="TAL"/>
              <w:rPr>
                <w:b/>
                <w:bCs/>
              </w:rPr>
            </w:pPr>
            <w:r w:rsidRPr="00AB7314">
              <w:rPr>
                <w:b/>
                <w:bCs/>
              </w:rPr>
              <w:t>8 7 6 5 4 3 2 1</w:t>
            </w:r>
          </w:p>
          <w:p w14:paraId="1146FA53" w14:textId="77777777" w:rsidR="00AB5C2A" w:rsidRPr="00AB7314" w:rsidRDefault="00AB5C2A" w:rsidP="006701C7">
            <w:pPr>
              <w:pStyle w:val="TAL"/>
            </w:pPr>
            <w:r w:rsidRPr="00AB7314">
              <w:t>0 0 0 0 0 0 0 1</w:t>
            </w:r>
            <w:r w:rsidRPr="00AB7314">
              <w:tab/>
              <w:t>DNN</w:t>
            </w:r>
          </w:p>
          <w:p w14:paraId="6AFDFC25" w14:textId="77777777" w:rsidR="00AB5C2A" w:rsidRPr="00AB7314" w:rsidRDefault="00AB5C2A" w:rsidP="006701C7">
            <w:pPr>
              <w:pStyle w:val="TAL"/>
            </w:pPr>
            <w:r w:rsidRPr="00AB7314">
              <w:t>0 0 0 0 0 0 1 0</w:t>
            </w:r>
            <w:r w:rsidRPr="00AB7314">
              <w:tab/>
              <w:t>S-NSSAI S</w:t>
            </w:r>
            <w:r>
              <w:t>S</w:t>
            </w:r>
            <w:r w:rsidRPr="00AB7314">
              <w:t>T</w:t>
            </w:r>
          </w:p>
          <w:p w14:paraId="2CBF07E9" w14:textId="77777777" w:rsidR="00AB5C2A" w:rsidRPr="00AB7314" w:rsidRDefault="00AB5C2A" w:rsidP="006701C7">
            <w:pPr>
              <w:pStyle w:val="TAL"/>
            </w:pPr>
            <w:r w:rsidRPr="00AB7314">
              <w:t>0 0 0 0 0 0 1 1</w:t>
            </w:r>
            <w:r w:rsidRPr="00AB7314">
              <w:tab/>
              <w:t>S-NSSAI S</w:t>
            </w:r>
            <w:r>
              <w:t>S</w:t>
            </w:r>
            <w:r w:rsidRPr="00AB7314">
              <w:t>T and SD</w:t>
            </w:r>
          </w:p>
          <w:p w14:paraId="379F41D9" w14:textId="77777777" w:rsidR="00AB5C2A" w:rsidRPr="00AB7314" w:rsidRDefault="00AB5C2A" w:rsidP="006701C7">
            <w:pPr>
              <w:pStyle w:val="TAL"/>
            </w:pPr>
            <w:r w:rsidRPr="00AB7314">
              <w:t>0 0 0 0 0 1 0 0</w:t>
            </w:r>
            <w:r w:rsidRPr="00AB7314">
              <w:tab/>
              <w:t>IMS registration related signalling</w:t>
            </w:r>
          </w:p>
          <w:p w14:paraId="73ADF141" w14:textId="77777777" w:rsidR="00AB5C2A" w:rsidRPr="00AB7314" w:rsidRDefault="00AB5C2A" w:rsidP="006701C7">
            <w:pPr>
              <w:pStyle w:val="TAL"/>
            </w:pPr>
            <w:r w:rsidRPr="00AB7314">
              <w:t>0 0 0 0 0 1 0 1</w:t>
            </w:r>
            <w:r w:rsidRPr="00AB7314">
              <w:tab/>
              <w:t>MMTEL voice call</w:t>
            </w:r>
          </w:p>
          <w:p w14:paraId="730D3921" w14:textId="77777777" w:rsidR="00AB5C2A" w:rsidRPr="00AB7314" w:rsidRDefault="00AB5C2A" w:rsidP="006701C7">
            <w:pPr>
              <w:pStyle w:val="TAL"/>
            </w:pPr>
            <w:r w:rsidRPr="00AB7314">
              <w:t>0 0 0 0 0 1 1 0</w:t>
            </w:r>
            <w:r w:rsidRPr="00AB7314">
              <w:tab/>
              <w:t>MMTEL video call</w:t>
            </w:r>
          </w:p>
          <w:p w14:paraId="5D55A431" w14:textId="77777777" w:rsidR="00AB5C2A" w:rsidRDefault="00AB5C2A" w:rsidP="006701C7">
            <w:pPr>
              <w:pStyle w:val="TAL"/>
            </w:pPr>
            <w:r w:rsidRPr="00AB7314">
              <w:t>0 0 0 0 0 1 1 1</w:t>
            </w:r>
            <w:r w:rsidRPr="00AB7314">
              <w:tab/>
              <w:t>SMS over NAS or SMSoIP</w:t>
            </w:r>
          </w:p>
          <w:p w14:paraId="3988D9B9" w14:textId="77777777" w:rsidR="00AB5C2A" w:rsidRDefault="00AB5C2A" w:rsidP="006701C7">
            <w:pPr>
              <w:pStyle w:val="TAL"/>
            </w:pPr>
            <w:r>
              <w:t>0 0 0 0 1 0 0 0</w:t>
            </w:r>
            <w:r>
              <w:tab/>
              <w:t xml:space="preserve">SOR security check </w:t>
            </w:r>
            <w:r>
              <w:rPr>
                <w:noProof/>
              </w:rPr>
              <w:t>not</w:t>
            </w:r>
            <w:r w:rsidRPr="006310B8">
              <w:rPr>
                <w:noProof/>
              </w:rPr>
              <w:t xml:space="preserve"> successful</w:t>
            </w:r>
          </w:p>
          <w:p w14:paraId="52155397" w14:textId="77777777" w:rsidR="00AB5C2A" w:rsidRPr="00AB7314" w:rsidRDefault="00AB5C2A" w:rsidP="006701C7">
            <w:pPr>
              <w:pStyle w:val="TAL"/>
            </w:pPr>
            <w:r>
              <w:t>1 1 1 1 1 1 1 1</w:t>
            </w:r>
            <w:r w:rsidRPr="009C17B2">
              <w:tab/>
            </w:r>
            <w:bookmarkStart w:id="82" w:name="_Hlk72966105"/>
            <w:r w:rsidRPr="009C17B2">
              <w:t>match all</w:t>
            </w:r>
            <w:bookmarkEnd w:id="82"/>
          </w:p>
          <w:p w14:paraId="1734A957" w14:textId="77777777" w:rsidR="00AB5C2A" w:rsidRPr="00AB7314" w:rsidRDefault="00AB5C2A" w:rsidP="006701C7">
            <w:pPr>
              <w:pStyle w:val="TAL"/>
            </w:pPr>
            <w:r w:rsidRPr="00AB7314">
              <w:t>All other values are spare.</w:t>
            </w:r>
          </w:p>
        </w:tc>
      </w:tr>
      <w:tr w:rsidR="00AB5C2A" w:rsidRPr="00AB7314" w14:paraId="56A568C2" w14:textId="77777777" w:rsidTr="006701C7">
        <w:trPr>
          <w:cantSplit/>
          <w:jc w:val="center"/>
        </w:trPr>
        <w:tc>
          <w:tcPr>
            <w:tcW w:w="7094" w:type="dxa"/>
          </w:tcPr>
          <w:p w14:paraId="77641C7A" w14:textId="77777777" w:rsidR="00AB5C2A" w:rsidRPr="00AB7314" w:rsidRDefault="00AB5C2A" w:rsidP="006701C7">
            <w:pPr>
              <w:pStyle w:val="TAL"/>
            </w:pPr>
          </w:p>
        </w:tc>
      </w:tr>
      <w:tr w:rsidR="00AB5C2A" w:rsidRPr="00AB7314" w14:paraId="7194C6FD" w14:textId="77777777" w:rsidTr="006701C7">
        <w:trPr>
          <w:cantSplit/>
          <w:jc w:val="center"/>
        </w:trPr>
        <w:tc>
          <w:tcPr>
            <w:tcW w:w="7094" w:type="dxa"/>
          </w:tcPr>
          <w:p w14:paraId="22B0BECF" w14:textId="77777777" w:rsidR="00AB5C2A" w:rsidRPr="00AB7314" w:rsidRDefault="00AB5C2A" w:rsidP="006701C7">
            <w:pPr>
              <w:pStyle w:val="TAL"/>
            </w:pPr>
            <w:r w:rsidRPr="00AB7314">
              <w:t>The receiving entity shall ignore SOR-CMCI rule with criterion of criterion type set to a spare value.</w:t>
            </w:r>
          </w:p>
        </w:tc>
      </w:tr>
      <w:tr w:rsidR="00AB5C2A" w:rsidRPr="00AB7314" w14:paraId="48FEE5A5" w14:textId="77777777" w:rsidTr="006701C7">
        <w:trPr>
          <w:cantSplit/>
          <w:jc w:val="center"/>
        </w:trPr>
        <w:tc>
          <w:tcPr>
            <w:tcW w:w="7094" w:type="dxa"/>
          </w:tcPr>
          <w:p w14:paraId="73A2D629" w14:textId="77777777" w:rsidR="00AB5C2A" w:rsidRPr="00AB7314" w:rsidRDefault="00AB5C2A" w:rsidP="006701C7">
            <w:pPr>
              <w:pStyle w:val="TAL"/>
            </w:pPr>
          </w:p>
        </w:tc>
      </w:tr>
      <w:tr w:rsidR="00AB5C2A" w:rsidRPr="00AB7314" w14:paraId="2C838FAD" w14:textId="77777777" w:rsidTr="006701C7">
        <w:trPr>
          <w:cantSplit/>
          <w:jc w:val="center"/>
        </w:trPr>
        <w:tc>
          <w:tcPr>
            <w:tcW w:w="7094" w:type="dxa"/>
          </w:tcPr>
          <w:p w14:paraId="75BCC36E" w14:textId="77777777" w:rsidR="00AB5C2A" w:rsidRPr="00AB7314" w:rsidRDefault="00AB5C2A" w:rsidP="006701C7">
            <w:pPr>
              <w:pStyle w:val="TAL"/>
            </w:pPr>
            <w:r w:rsidRPr="00AB7314">
              <w:t>For "DNN", the criterion value field shall be encoded as a DNN length-value pair field.</w:t>
            </w:r>
          </w:p>
          <w:p w14:paraId="65A240A7" w14:textId="77777777" w:rsidR="00AB5C2A" w:rsidRPr="00AB7314" w:rsidRDefault="00AB5C2A" w:rsidP="006701C7">
            <w:pPr>
              <w:pStyle w:val="TAL"/>
            </w:pPr>
          </w:p>
          <w:p w14:paraId="1C9743E0" w14:textId="77777777" w:rsidR="00AB5C2A" w:rsidRPr="00AB7314" w:rsidRDefault="00AB5C2A" w:rsidP="006701C7">
            <w:pPr>
              <w:pStyle w:val="TAL"/>
            </w:pPr>
            <w:r w:rsidRPr="00AB7314">
              <w:t>For "S-NSSAI S</w:t>
            </w:r>
            <w:r>
              <w:t>S</w:t>
            </w:r>
            <w:r w:rsidRPr="00AB7314">
              <w:t>T", the criterion value field shall be encoded as one octet S</w:t>
            </w:r>
            <w:r>
              <w:t>S</w:t>
            </w:r>
            <w:r w:rsidRPr="00AB7314">
              <w:t>T field.</w:t>
            </w:r>
          </w:p>
          <w:p w14:paraId="7213AFDB" w14:textId="77777777" w:rsidR="00AB5C2A" w:rsidRPr="00AB7314" w:rsidRDefault="00AB5C2A" w:rsidP="006701C7">
            <w:pPr>
              <w:pStyle w:val="TAL"/>
            </w:pPr>
          </w:p>
          <w:p w14:paraId="784E4956" w14:textId="77777777" w:rsidR="00AB5C2A" w:rsidRPr="00AB7314" w:rsidRDefault="00AB5C2A" w:rsidP="006701C7">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6E604DEB" w14:textId="77777777" w:rsidR="00AB5C2A" w:rsidRPr="00AB7314" w:rsidRDefault="00AB5C2A" w:rsidP="006701C7">
            <w:pPr>
              <w:pStyle w:val="TAL"/>
            </w:pPr>
          </w:p>
          <w:p w14:paraId="7F9A1CF0" w14:textId="77777777" w:rsidR="00AB5C2A" w:rsidRPr="00AB7314" w:rsidRDefault="00AB5C2A" w:rsidP="006701C7">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6552B08" w14:textId="77777777" w:rsidR="00AB5C2A" w:rsidRPr="00AB7314" w:rsidRDefault="00AB5C2A" w:rsidP="006701C7">
            <w:pPr>
              <w:pStyle w:val="TAL"/>
            </w:pPr>
          </w:p>
          <w:p w14:paraId="1C60B7E3" w14:textId="77777777" w:rsidR="00AB5C2A" w:rsidRPr="00AB7314" w:rsidRDefault="00AB5C2A" w:rsidP="006701C7">
            <w:pPr>
              <w:pStyle w:val="TAL"/>
            </w:pPr>
            <w:r w:rsidRPr="00AB7314">
              <w:t>The S</w:t>
            </w:r>
            <w:r>
              <w:t>S</w:t>
            </w:r>
            <w:r w:rsidRPr="00AB7314">
              <w:t>T field contains S</w:t>
            </w:r>
            <w:r>
              <w:t>S</w:t>
            </w:r>
            <w:r w:rsidRPr="00AB7314">
              <w:t>T of HPLMN's S-NSSAI.</w:t>
            </w:r>
          </w:p>
          <w:p w14:paraId="457B3B1C" w14:textId="77777777" w:rsidR="00AB5C2A" w:rsidRPr="00AB7314" w:rsidRDefault="00AB5C2A" w:rsidP="006701C7">
            <w:pPr>
              <w:pStyle w:val="TAL"/>
            </w:pPr>
          </w:p>
          <w:p w14:paraId="23976B21" w14:textId="77777777" w:rsidR="00AB5C2A" w:rsidRPr="00AB7314" w:rsidRDefault="00AB5C2A" w:rsidP="006701C7">
            <w:pPr>
              <w:pStyle w:val="TAL"/>
            </w:pPr>
            <w:r w:rsidRPr="00AB7314">
              <w:t>The SD field contains SD of HPLMN's S-NSSAI.</w:t>
            </w:r>
          </w:p>
          <w:p w14:paraId="02F58F2F" w14:textId="77777777" w:rsidR="00AB5C2A" w:rsidRPr="00AB7314" w:rsidRDefault="00AB5C2A" w:rsidP="006701C7">
            <w:pPr>
              <w:pStyle w:val="TAL"/>
            </w:pPr>
          </w:p>
          <w:p w14:paraId="2182A869" w14:textId="77777777" w:rsidR="00AB5C2A" w:rsidRPr="00AB7314" w:rsidRDefault="00AB5C2A" w:rsidP="006701C7">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AB5C2A" w:rsidRPr="00AB7314" w14:paraId="7CBC1AE9" w14:textId="77777777" w:rsidTr="006701C7">
        <w:trPr>
          <w:cantSplit/>
          <w:jc w:val="center"/>
        </w:trPr>
        <w:tc>
          <w:tcPr>
            <w:tcW w:w="7094" w:type="dxa"/>
          </w:tcPr>
          <w:p w14:paraId="4E2BADEC" w14:textId="77777777" w:rsidR="00AB5C2A" w:rsidRPr="00AB7314" w:rsidRDefault="00AB5C2A" w:rsidP="006701C7">
            <w:pPr>
              <w:pStyle w:val="TAL"/>
            </w:pPr>
          </w:p>
        </w:tc>
      </w:tr>
      <w:tr w:rsidR="00AB5C2A" w:rsidRPr="00AB7314" w14:paraId="571D14A1" w14:textId="77777777" w:rsidTr="006701C7">
        <w:trPr>
          <w:cantSplit/>
          <w:jc w:val="center"/>
        </w:trPr>
        <w:tc>
          <w:tcPr>
            <w:tcW w:w="7094" w:type="dxa"/>
          </w:tcPr>
          <w:p w14:paraId="5761573A" w14:textId="77777777" w:rsidR="00AB5C2A" w:rsidRDefault="00AB5C2A" w:rsidP="006701C7">
            <w:pPr>
              <w:pStyle w:val="TAL"/>
            </w:pPr>
            <w:r w:rsidRPr="00AB7314">
              <w:t>If the length of SOR-CMCI rule contents field indicates a length bigger than indicated in figure 9.11.3.51.8, receiving entity shll ignore any superfluous octets located at the end of the SOR-CMCI rule.</w:t>
            </w:r>
          </w:p>
          <w:p w14:paraId="4C5C2C34" w14:textId="77777777" w:rsidR="00AB5C2A" w:rsidRDefault="00AB5C2A" w:rsidP="006701C7">
            <w:pPr>
              <w:pStyle w:val="TAL"/>
            </w:pPr>
          </w:p>
          <w:p w14:paraId="0718A275" w14:textId="77777777" w:rsidR="00AB5C2A" w:rsidRPr="00AB7314" w:rsidRDefault="00AB5C2A" w:rsidP="006701C7">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11AD5230" w14:textId="77777777" w:rsidR="00AB5C2A"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C2A" w:rsidRPr="00AB7314" w14:paraId="37839149" w14:textId="77777777" w:rsidTr="006701C7">
        <w:trPr>
          <w:gridAfter w:val="1"/>
          <w:wAfter w:w="8" w:type="dxa"/>
          <w:jc w:val="center"/>
        </w:trPr>
        <w:tc>
          <w:tcPr>
            <w:tcW w:w="708" w:type="dxa"/>
            <w:gridSpan w:val="2"/>
            <w:tcBorders>
              <w:bottom w:val="single" w:sz="4" w:space="0" w:color="auto"/>
            </w:tcBorders>
          </w:tcPr>
          <w:p w14:paraId="4136ABEB" w14:textId="77777777" w:rsidR="00AB5C2A" w:rsidRPr="00AB7314" w:rsidRDefault="00AB5C2A" w:rsidP="006701C7">
            <w:pPr>
              <w:pStyle w:val="TAC"/>
            </w:pPr>
            <w:r w:rsidRPr="00AB7314">
              <w:lastRenderedPageBreak/>
              <w:t>8</w:t>
            </w:r>
          </w:p>
        </w:tc>
        <w:tc>
          <w:tcPr>
            <w:tcW w:w="709" w:type="dxa"/>
            <w:gridSpan w:val="2"/>
            <w:tcBorders>
              <w:bottom w:val="single" w:sz="4" w:space="0" w:color="auto"/>
            </w:tcBorders>
          </w:tcPr>
          <w:p w14:paraId="696E1DDA" w14:textId="77777777" w:rsidR="00AB5C2A" w:rsidRPr="00AB7314" w:rsidRDefault="00AB5C2A" w:rsidP="006701C7">
            <w:pPr>
              <w:pStyle w:val="TAC"/>
            </w:pPr>
            <w:r w:rsidRPr="00AB7314">
              <w:t>7</w:t>
            </w:r>
          </w:p>
        </w:tc>
        <w:tc>
          <w:tcPr>
            <w:tcW w:w="709" w:type="dxa"/>
            <w:gridSpan w:val="2"/>
            <w:tcBorders>
              <w:bottom w:val="single" w:sz="4" w:space="0" w:color="auto"/>
            </w:tcBorders>
          </w:tcPr>
          <w:p w14:paraId="407C18F9" w14:textId="77777777" w:rsidR="00AB5C2A" w:rsidRPr="00AB7314" w:rsidRDefault="00AB5C2A" w:rsidP="006701C7">
            <w:pPr>
              <w:pStyle w:val="TAC"/>
            </w:pPr>
            <w:r w:rsidRPr="00AB7314">
              <w:t>6</w:t>
            </w:r>
          </w:p>
        </w:tc>
        <w:tc>
          <w:tcPr>
            <w:tcW w:w="709" w:type="dxa"/>
            <w:gridSpan w:val="2"/>
            <w:tcBorders>
              <w:bottom w:val="single" w:sz="4" w:space="0" w:color="auto"/>
            </w:tcBorders>
          </w:tcPr>
          <w:p w14:paraId="73D6EE0F" w14:textId="77777777" w:rsidR="00AB5C2A" w:rsidRPr="00AB7314" w:rsidRDefault="00AB5C2A" w:rsidP="006701C7">
            <w:pPr>
              <w:pStyle w:val="TAC"/>
            </w:pPr>
            <w:r w:rsidRPr="00AB7314">
              <w:t>5</w:t>
            </w:r>
          </w:p>
        </w:tc>
        <w:tc>
          <w:tcPr>
            <w:tcW w:w="709" w:type="dxa"/>
            <w:gridSpan w:val="2"/>
            <w:tcBorders>
              <w:bottom w:val="single" w:sz="4" w:space="0" w:color="auto"/>
            </w:tcBorders>
          </w:tcPr>
          <w:p w14:paraId="17779AFB" w14:textId="77777777" w:rsidR="00AB5C2A" w:rsidRPr="00AB7314" w:rsidRDefault="00AB5C2A" w:rsidP="006701C7">
            <w:pPr>
              <w:pStyle w:val="TAC"/>
            </w:pPr>
            <w:r w:rsidRPr="00AB7314">
              <w:t>4</w:t>
            </w:r>
          </w:p>
        </w:tc>
        <w:tc>
          <w:tcPr>
            <w:tcW w:w="709" w:type="dxa"/>
            <w:gridSpan w:val="2"/>
            <w:tcBorders>
              <w:bottom w:val="single" w:sz="4" w:space="0" w:color="auto"/>
            </w:tcBorders>
          </w:tcPr>
          <w:p w14:paraId="62814774" w14:textId="77777777" w:rsidR="00AB5C2A" w:rsidRPr="00AB7314" w:rsidRDefault="00AB5C2A" w:rsidP="006701C7">
            <w:pPr>
              <w:pStyle w:val="TAC"/>
            </w:pPr>
            <w:r w:rsidRPr="00AB7314">
              <w:t>3</w:t>
            </w:r>
          </w:p>
        </w:tc>
        <w:tc>
          <w:tcPr>
            <w:tcW w:w="709" w:type="dxa"/>
            <w:gridSpan w:val="2"/>
            <w:tcBorders>
              <w:bottom w:val="single" w:sz="4" w:space="0" w:color="auto"/>
            </w:tcBorders>
          </w:tcPr>
          <w:p w14:paraId="149F16CB" w14:textId="77777777" w:rsidR="00AB5C2A" w:rsidRPr="00AB7314" w:rsidRDefault="00AB5C2A" w:rsidP="006701C7">
            <w:pPr>
              <w:pStyle w:val="TAC"/>
            </w:pPr>
            <w:r w:rsidRPr="00AB7314">
              <w:t>2</w:t>
            </w:r>
          </w:p>
        </w:tc>
        <w:tc>
          <w:tcPr>
            <w:tcW w:w="709" w:type="dxa"/>
            <w:gridSpan w:val="2"/>
            <w:tcBorders>
              <w:bottom w:val="single" w:sz="4" w:space="0" w:color="auto"/>
            </w:tcBorders>
          </w:tcPr>
          <w:p w14:paraId="363A2192" w14:textId="77777777" w:rsidR="00AB5C2A" w:rsidRPr="00AB7314" w:rsidRDefault="00AB5C2A" w:rsidP="006701C7">
            <w:pPr>
              <w:pStyle w:val="TAC"/>
            </w:pPr>
            <w:r w:rsidRPr="00AB7314">
              <w:t>1</w:t>
            </w:r>
          </w:p>
        </w:tc>
        <w:tc>
          <w:tcPr>
            <w:tcW w:w="1416" w:type="dxa"/>
            <w:gridSpan w:val="2"/>
          </w:tcPr>
          <w:p w14:paraId="6F269DE0" w14:textId="77777777" w:rsidR="00AB5C2A" w:rsidRPr="00AB7314" w:rsidRDefault="00AB5C2A" w:rsidP="006701C7">
            <w:pPr>
              <w:pStyle w:val="TAL"/>
            </w:pPr>
          </w:p>
        </w:tc>
      </w:tr>
      <w:tr w:rsidR="00AB5C2A" w:rsidRPr="00AB7314" w14:paraId="6E829073" w14:textId="77777777" w:rsidTr="006701C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9818C" w14:textId="77777777" w:rsidR="00AB5C2A" w:rsidRPr="00AB7314" w:rsidRDefault="00AB5C2A" w:rsidP="006701C7">
            <w:pPr>
              <w:pStyle w:val="TAC"/>
            </w:pPr>
          </w:p>
          <w:p w14:paraId="639BC481" w14:textId="77777777" w:rsidR="00AB5C2A" w:rsidRPr="00AB7314" w:rsidRDefault="00AB5C2A" w:rsidP="006701C7">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69CE713C" w14:textId="77777777" w:rsidR="00AB5C2A" w:rsidRPr="00AB7314" w:rsidRDefault="00AB5C2A" w:rsidP="006701C7">
            <w:pPr>
              <w:pStyle w:val="TAL"/>
            </w:pPr>
            <w:r w:rsidRPr="00AB7314">
              <w:t>octet (</w:t>
            </w:r>
            <w:r>
              <w:t>p</w:t>
            </w:r>
            <w:r w:rsidRPr="00AB7314">
              <w:t>+1)</w:t>
            </w:r>
          </w:p>
          <w:p w14:paraId="2FDB0BF9" w14:textId="77777777" w:rsidR="00AB5C2A" w:rsidRPr="00AB7314" w:rsidRDefault="00AB5C2A" w:rsidP="006701C7">
            <w:pPr>
              <w:pStyle w:val="TAL"/>
            </w:pPr>
          </w:p>
          <w:p w14:paraId="01672EFF" w14:textId="77777777" w:rsidR="00AB5C2A" w:rsidRPr="00AB7314" w:rsidRDefault="00AB5C2A" w:rsidP="006701C7">
            <w:pPr>
              <w:pStyle w:val="TAL"/>
            </w:pPr>
            <w:r w:rsidRPr="00AB7314">
              <w:t>octet (</w:t>
            </w:r>
            <w:r>
              <w:t>p</w:t>
            </w:r>
            <w:r w:rsidRPr="00AB7314">
              <w:t>+2)</w:t>
            </w:r>
          </w:p>
        </w:tc>
      </w:tr>
      <w:tr w:rsidR="00AB5C2A" w:rsidRPr="00AB7314" w14:paraId="65C988D6" w14:textId="77777777" w:rsidTr="006701C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EC853D" w14:textId="77777777" w:rsidR="00AB5C2A" w:rsidRDefault="00AB5C2A" w:rsidP="006701C7">
            <w:pPr>
              <w:pStyle w:val="TAC"/>
            </w:pPr>
            <w:r>
              <w:t>0</w:t>
            </w:r>
          </w:p>
          <w:p w14:paraId="09C0451D" w14:textId="77777777" w:rsidR="00AB5C2A"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2815BF" w14:textId="77777777" w:rsidR="00AB5C2A" w:rsidRDefault="00AB5C2A" w:rsidP="006701C7">
            <w:pPr>
              <w:pStyle w:val="TAC"/>
            </w:pPr>
            <w:r>
              <w:t>0</w:t>
            </w:r>
          </w:p>
          <w:p w14:paraId="0CD6FA4F"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E4D6BD6" w14:textId="77777777" w:rsidR="00AB5C2A" w:rsidRDefault="00AB5C2A" w:rsidP="006701C7">
            <w:pPr>
              <w:pStyle w:val="TAC"/>
            </w:pPr>
            <w:r>
              <w:t>0</w:t>
            </w:r>
          </w:p>
          <w:p w14:paraId="6B2EC0FD"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AE985A" w14:textId="77777777" w:rsidR="00AB5C2A" w:rsidRDefault="00AB5C2A" w:rsidP="006701C7">
            <w:pPr>
              <w:pStyle w:val="TAC"/>
            </w:pPr>
            <w:r>
              <w:t>0</w:t>
            </w:r>
          </w:p>
          <w:p w14:paraId="7417AB01"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083E5F" w14:textId="77777777" w:rsidR="00AB5C2A" w:rsidRDefault="00AB5C2A" w:rsidP="006701C7">
            <w:pPr>
              <w:pStyle w:val="TAC"/>
            </w:pPr>
            <w:r>
              <w:t>0</w:t>
            </w:r>
          </w:p>
          <w:p w14:paraId="164DA9D7"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796317" w14:textId="77777777" w:rsidR="00AB5C2A" w:rsidRDefault="00AB5C2A" w:rsidP="006701C7">
            <w:pPr>
              <w:pStyle w:val="TAC"/>
            </w:pPr>
            <w:r>
              <w:t>0</w:t>
            </w:r>
          </w:p>
          <w:p w14:paraId="17DB35DC"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FADFDDB" w14:textId="77777777" w:rsidR="00AB5C2A" w:rsidRPr="00AB7314" w:rsidRDefault="00AB5C2A" w:rsidP="006701C7">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60F09898" w14:textId="77777777" w:rsidR="00AB5C2A" w:rsidRPr="00AB7314" w:rsidRDefault="00AB5C2A" w:rsidP="006701C7">
            <w:pPr>
              <w:pStyle w:val="TAC"/>
            </w:pPr>
            <w:r>
              <w:t>CLSI</w:t>
            </w:r>
          </w:p>
        </w:tc>
        <w:tc>
          <w:tcPr>
            <w:tcW w:w="1416" w:type="dxa"/>
            <w:gridSpan w:val="2"/>
            <w:tcBorders>
              <w:top w:val="nil"/>
              <w:left w:val="single" w:sz="6" w:space="0" w:color="auto"/>
              <w:bottom w:val="nil"/>
              <w:right w:val="nil"/>
            </w:tcBorders>
          </w:tcPr>
          <w:p w14:paraId="091AD77D" w14:textId="77777777" w:rsidR="00AB5C2A" w:rsidRPr="00AB7314" w:rsidRDefault="00AB5C2A" w:rsidP="006701C7">
            <w:pPr>
              <w:pStyle w:val="TAL"/>
            </w:pPr>
            <w:r w:rsidRPr="00AB7314">
              <w:t xml:space="preserve">octet </w:t>
            </w:r>
            <w:r>
              <w:t>(p</w:t>
            </w:r>
            <w:r w:rsidRPr="00AB7314">
              <w:t>+</w:t>
            </w:r>
            <w:r>
              <w:t>3)</w:t>
            </w:r>
          </w:p>
        </w:tc>
      </w:tr>
      <w:tr w:rsidR="00AB5C2A" w:rsidRPr="00AB7314" w14:paraId="1D4AEC7A" w14:textId="77777777" w:rsidTr="006701C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35CF2" w14:textId="77777777" w:rsidR="00AB5C2A" w:rsidRDefault="00AB5C2A" w:rsidP="006701C7">
            <w:pPr>
              <w:pStyle w:val="TAC"/>
            </w:pPr>
          </w:p>
          <w:p w14:paraId="53619CA2" w14:textId="77777777" w:rsidR="00AB5C2A" w:rsidRDefault="00AB5C2A" w:rsidP="006701C7">
            <w:pPr>
              <w:pStyle w:val="TAC"/>
            </w:pPr>
            <w:r>
              <w:t>CH controlled prioritized list of preferred SNPNs</w:t>
            </w:r>
          </w:p>
          <w:p w14:paraId="62C2E245" w14:textId="77777777" w:rsidR="00AB5C2A" w:rsidRPr="00AB7314" w:rsidRDefault="00AB5C2A" w:rsidP="006701C7">
            <w:pPr>
              <w:pStyle w:val="TAC"/>
            </w:pPr>
          </w:p>
        </w:tc>
        <w:tc>
          <w:tcPr>
            <w:tcW w:w="1416" w:type="dxa"/>
            <w:gridSpan w:val="2"/>
            <w:tcBorders>
              <w:top w:val="nil"/>
              <w:left w:val="single" w:sz="6" w:space="0" w:color="auto"/>
              <w:bottom w:val="nil"/>
              <w:right w:val="nil"/>
            </w:tcBorders>
          </w:tcPr>
          <w:p w14:paraId="696F4EB9" w14:textId="77777777" w:rsidR="00AB5C2A" w:rsidRDefault="00AB5C2A" w:rsidP="006701C7">
            <w:pPr>
              <w:pStyle w:val="TAL"/>
            </w:pPr>
            <w:r w:rsidRPr="00AB7314">
              <w:t xml:space="preserve">octet </w:t>
            </w:r>
            <w:r>
              <w:t>(p</w:t>
            </w:r>
            <w:r w:rsidRPr="00AB7314">
              <w:t>+</w:t>
            </w:r>
            <w:r>
              <w:t>4)*</w:t>
            </w:r>
          </w:p>
          <w:p w14:paraId="6E2C115B" w14:textId="77777777" w:rsidR="00AB5C2A" w:rsidRDefault="00AB5C2A" w:rsidP="006701C7">
            <w:pPr>
              <w:pStyle w:val="TAL"/>
            </w:pPr>
          </w:p>
          <w:p w14:paraId="2BA2BD75" w14:textId="77777777" w:rsidR="00AB5C2A" w:rsidRPr="00AB7314" w:rsidRDefault="00AB5C2A" w:rsidP="006701C7">
            <w:pPr>
              <w:pStyle w:val="TAL"/>
            </w:pPr>
            <w:r w:rsidRPr="00AB7314">
              <w:t xml:space="preserve">octet </w:t>
            </w:r>
            <w:r>
              <w:t>t*</w:t>
            </w:r>
          </w:p>
        </w:tc>
      </w:tr>
      <w:tr w:rsidR="00AB5C2A" w:rsidRPr="00AB7314" w14:paraId="21666806" w14:textId="77777777" w:rsidTr="006701C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5EB5EC" w14:textId="77777777" w:rsidR="00AB5C2A" w:rsidRPr="00AB7314" w:rsidRDefault="00AB5C2A" w:rsidP="006701C7">
            <w:pPr>
              <w:pStyle w:val="TAC"/>
            </w:pPr>
            <w:r>
              <w:t>CH controlled prioritized list of GINs</w:t>
            </w:r>
          </w:p>
        </w:tc>
        <w:tc>
          <w:tcPr>
            <w:tcW w:w="1416" w:type="dxa"/>
            <w:gridSpan w:val="2"/>
            <w:tcBorders>
              <w:top w:val="nil"/>
              <w:left w:val="single" w:sz="6" w:space="0" w:color="auto"/>
              <w:bottom w:val="nil"/>
              <w:right w:val="nil"/>
            </w:tcBorders>
          </w:tcPr>
          <w:p w14:paraId="72760203" w14:textId="77777777" w:rsidR="00AB5C2A" w:rsidRDefault="00AB5C2A" w:rsidP="006701C7">
            <w:pPr>
              <w:pStyle w:val="TAL"/>
            </w:pPr>
            <w:r w:rsidRPr="00AB7314">
              <w:t xml:space="preserve">octet </w:t>
            </w:r>
            <w:r>
              <w:t>(t</w:t>
            </w:r>
            <w:r w:rsidRPr="00AB7314">
              <w:t>+</w:t>
            </w:r>
            <w:r>
              <w:t>1)*</w:t>
            </w:r>
          </w:p>
          <w:p w14:paraId="343820C8" w14:textId="77777777" w:rsidR="00AB5C2A" w:rsidRDefault="00AB5C2A" w:rsidP="006701C7">
            <w:pPr>
              <w:pStyle w:val="TAL"/>
            </w:pPr>
          </w:p>
          <w:p w14:paraId="684E5D83" w14:textId="77777777" w:rsidR="00AB5C2A" w:rsidRPr="00AB7314" w:rsidRDefault="00AB5C2A" w:rsidP="006701C7">
            <w:pPr>
              <w:pStyle w:val="TAL"/>
            </w:pPr>
            <w:r w:rsidRPr="00AB7314">
              <w:t xml:space="preserve">octet </w:t>
            </w:r>
            <w:r>
              <w:t>u*</w:t>
            </w:r>
          </w:p>
        </w:tc>
      </w:tr>
    </w:tbl>
    <w:p w14:paraId="70B16433" w14:textId="77777777" w:rsidR="00AB5C2A" w:rsidRDefault="00AB5C2A" w:rsidP="00AB5C2A">
      <w:pPr>
        <w:pStyle w:val="TF"/>
      </w:pPr>
      <w:r w:rsidRPr="00AB7314">
        <w:t>Figure 9.11.3.51.</w:t>
      </w:r>
      <w:r>
        <w:t>9</w:t>
      </w:r>
      <w:r w:rsidRPr="00AB7314">
        <w:t xml:space="preserve">: </w:t>
      </w:r>
      <w:r w:rsidRPr="00F150B7">
        <w:t>SOR-SNPN-SI</w:t>
      </w:r>
    </w:p>
    <w:p w14:paraId="605DF74E" w14:textId="77777777" w:rsidR="00AB5C2A" w:rsidRDefault="00AB5C2A" w:rsidP="00AB5C2A">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AB5C2A" w:rsidRPr="00AB7314" w14:paraId="29CC3B67" w14:textId="77777777" w:rsidTr="006701C7">
        <w:trPr>
          <w:cantSplit/>
          <w:jc w:val="center"/>
        </w:trPr>
        <w:tc>
          <w:tcPr>
            <w:tcW w:w="7082" w:type="dxa"/>
            <w:gridSpan w:val="2"/>
          </w:tcPr>
          <w:p w14:paraId="0FE55211" w14:textId="77777777" w:rsidR="00AB5C2A" w:rsidRPr="00AB7314" w:rsidRDefault="00AB5C2A" w:rsidP="006701C7">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6B8A0AC6" w14:textId="77777777" w:rsidR="00AB5C2A" w:rsidRPr="00AB7314" w:rsidRDefault="00AB5C2A" w:rsidP="006701C7">
            <w:pPr>
              <w:pStyle w:val="TAL"/>
            </w:pPr>
            <w:r>
              <w:t>Bit</w:t>
            </w:r>
          </w:p>
        </w:tc>
      </w:tr>
      <w:tr w:rsidR="00AB5C2A" w:rsidRPr="00AB7314" w14:paraId="418A76C6" w14:textId="77777777" w:rsidTr="006701C7">
        <w:trPr>
          <w:cantSplit/>
          <w:jc w:val="center"/>
        </w:trPr>
        <w:tc>
          <w:tcPr>
            <w:tcW w:w="7082" w:type="dxa"/>
            <w:gridSpan w:val="2"/>
          </w:tcPr>
          <w:p w14:paraId="1B0FA06F" w14:textId="77777777" w:rsidR="00AB5C2A" w:rsidRPr="009B6439" w:rsidRDefault="00AB5C2A" w:rsidP="006701C7">
            <w:pPr>
              <w:pStyle w:val="TAL"/>
              <w:rPr>
                <w:b/>
                <w:bCs/>
              </w:rPr>
            </w:pPr>
            <w:r>
              <w:rPr>
                <w:b/>
                <w:bCs/>
              </w:rPr>
              <w:t>1</w:t>
            </w:r>
          </w:p>
        </w:tc>
      </w:tr>
      <w:tr w:rsidR="00AB5C2A" w:rsidRPr="00AB7314" w14:paraId="28C0C364"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FB6976" w14:textId="77777777" w:rsidR="00AB5C2A" w:rsidRPr="00AB7314" w:rsidRDefault="00AB5C2A" w:rsidP="006701C7">
            <w:pPr>
              <w:pStyle w:val="TAC"/>
            </w:pPr>
            <w:r w:rsidRPr="00AB7314">
              <w:t>0</w:t>
            </w:r>
          </w:p>
        </w:tc>
        <w:tc>
          <w:tcPr>
            <w:tcW w:w="6878" w:type="dxa"/>
            <w:tcBorders>
              <w:top w:val="nil"/>
              <w:left w:val="nil"/>
              <w:bottom w:val="nil"/>
              <w:right w:val="single" w:sz="4" w:space="0" w:color="auto"/>
            </w:tcBorders>
          </w:tcPr>
          <w:p w14:paraId="0309C46A" w14:textId="77777777" w:rsidR="00AB5C2A" w:rsidRPr="00AB7314" w:rsidRDefault="00AB5C2A" w:rsidP="006701C7">
            <w:pPr>
              <w:pStyle w:val="TAL"/>
            </w:pPr>
            <w:r w:rsidRPr="00D708B6">
              <w:t>CH controlled prioritized list of preferred SNPNs</w:t>
            </w:r>
            <w:r>
              <w:t xml:space="preserve"> absent</w:t>
            </w:r>
          </w:p>
        </w:tc>
      </w:tr>
      <w:tr w:rsidR="00AB5C2A" w:rsidRPr="00AB7314" w14:paraId="6BA8F3F9"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614A59B" w14:textId="77777777" w:rsidR="00AB5C2A" w:rsidRPr="00AB7314" w:rsidRDefault="00AB5C2A" w:rsidP="006701C7">
            <w:pPr>
              <w:pStyle w:val="TAC"/>
            </w:pPr>
            <w:r w:rsidRPr="00AB7314">
              <w:t>1</w:t>
            </w:r>
          </w:p>
        </w:tc>
        <w:tc>
          <w:tcPr>
            <w:tcW w:w="6878" w:type="dxa"/>
            <w:tcBorders>
              <w:top w:val="nil"/>
              <w:left w:val="nil"/>
              <w:bottom w:val="nil"/>
              <w:right w:val="single" w:sz="4" w:space="0" w:color="auto"/>
            </w:tcBorders>
          </w:tcPr>
          <w:p w14:paraId="6121E05B" w14:textId="77777777" w:rsidR="00AB5C2A" w:rsidRPr="00AB7314" w:rsidRDefault="00AB5C2A" w:rsidP="006701C7">
            <w:pPr>
              <w:pStyle w:val="TAL"/>
            </w:pPr>
            <w:r w:rsidRPr="00D708B6">
              <w:t>CH controlled prioritized list of preferred SNPNs</w:t>
            </w:r>
            <w:r>
              <w:t xml:space="preserve"> present</w:t>
            </w:r>
          </w:p>
        </w:tc>
      </w:tr>
      <w:tr w:rsidR="00AB5C2A" w:rsidRPr="00AB7314" w14:paraId="02D131F0" w14:textId="77777777" w:rsidTr="006701C7">
        <w:trPr>
          <w:cantSplit/>
          <w:jc w:val="center"/>
        </w:trPr>
        <w:tc>
          <w:tcPr>
            <w:tcW w:w="7082" w:type="dxa"/>
            <w:gridSpan w:val="2"/>
          </w:tcPr>
          <w:p w14:paraId="4BA48D65" w14:textId="77777777" w:rsidR="00AB5C2A" w:rsidRDefault="00AB5C2A" w:rsidP="006701C7">
            <w:pPr>
              <w:pStyle w:val="TAL"/>
            </w:pPr>
          </w:p>
        </w:tc>
      </w:tr>
      <w:tr w:rsidR="00AB5C2A" w:rsidRPr="00AB7314" w14:paraId="6BE121E7" w14:textId="77777777" w:rsidTr="006701C7">
        <w:trPr>
          <w:cantSplit/>
          <w:jc w:val="center"/>
        </w:trPr>
        <w:tc>
          <w:tcPr>
            <w:tcW w:w="7082" w:type="dxa"/>
            <w:gridSpan w:val="2"/>
          </w:tcPr>
          <w:p w14:paraId="2E757A4A" w14:textId="77777777" w:rsidR="00AB5C2A" w:rsidRDefault="00AB5C2A" w:rsidP="006701C7">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AB5C2A" w:rsidRPr="00AB7314" w14:paraId="13F4D164" w14:textId="77777777" w:rsidTr="006701C7">
        <w:trPr>
          <w:cantSplit/>
          <w:jc w:val="center"/>
        </w:trPr>
        <w:tc>
          <w:tcPr>
            <w:tcW w:w="7082" w:type="dxa"/>
            <w:gridSpan w:val="2"/>
          </w:tcPr>
          <w:p w14:paraId="36DE9487" w14:textId="77777777" w:rsidR="00AB5C2A" w:rsidRDefault="00AB5C2A" w:rsidP="006701C7">
            <w:pPr>
              <w:pStyle w:val="TAL"/>
            </w:pPr>
          </w:p>
        </w:tc>
      </w:tr>
      <w:tr w:rsidR="00AB5C2A" w:rsidRPr="00AB7314" w14:paraId="13DCB3BE" w14:textId="77777777" w:rsidTr="006701C7">
        <w:trPr>
          <w:cantSplit/>
          <w:jc w:val="center"/>
        </w:trPr>
        <w:tc>
          <w:tcPr>
            <w:tcW w:w="7082" w:type="dxa"/>
            <w:gridSpan w:val="2"/>
          </w:tcPr>
          <w:p w14:paraId="3211B4B5" w14:textId="77777777" w:rsidR="00AB5C2A" w:rsidRPr="00AB7314" w:rsidRDefault="00AB5C2A" w:rsidP="006701C7">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6C4E5340" w14:textId="77777777" w:rsidR="00AB5C2A" w:rsidRPr="00AB7314" w:rsidRDefault="00AB5C2A" w:rsidP="006701C7">
            <w:pPr>
              <w:pStyle w:val="TAL"/>
            </w:pPr>
            <w:r>
              <w:t>Bit</w:t>
            </w:r>
          </w:p>
        </w:tc>
      </w:tr>
      <w:tr w:rsidR="00AB5C2A" w:rsidRPr="00AB7314" w14:paraId="29F89397" w14:textId="77777777" w:rsidTr="006701C7">
        <w:trPr>
          <w:cantSplit/>
          <w:jc w:val="center"/>
        </w:trPr>
        <w:tc>
          <w:tcPr>
            <w:tcW w:w="7082" w:type="dxa"/>
            <w:gridSpan w:val="2"/>
          </w:tcPr>
          <w:p w14:paraId="14E82C4F" w14:textId="77777777" w:rsidR="00AB5C2A" w:rsidRPr="00972737" w:rsidRDefault="00AB5C2A" w:rsidP="006701C7">
            <w:pPr>
              <w:pStyle w:val="TAL"/>
              <w:rPr>
                <w:b/>
                <w:bCs/>
              </w:rPr>
            </w:pPr>
            <w:r>
              <w:rPr>
                <w:b/>
                <w:bCs/>
              </w:rPr>
              <w:t>2</w:t>
            </w:r>
          </w:p>
        </w:tc>
      </w:tr>
      <w:tr w:rsidR="00AB5C2A" w:rsidRPr="00AB7314" w14:paraId="524E16C6"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42C6DF" w14:textId="77777777" w:rsidR="00AB5C2A" w:rsidRPr="00AB7314" w:rsidRDefault="00AB5C2A" w:rsidP="006701C7">
            <w:pPr>
              <w:pStyle w:val="TAC"/>
            </w:pPr>
            <w:r w:rsidRPr="00AB7314">
              <w:t>0</w:t>
            </w:r>
          </w:p>
        </w:tc>
        <w:tc>
          <w:tcPr>
            <w:tcW w:w="6878" w:type="dxa"/>
            <w:tcBorders>
              <w:top w:val="nil"/>
              <w:left w:val="nil"/>
              <w:bottom w:val="nil"/>
              <w:right w:val="single" w:sz="4" w:space="0" w:color="auto"/>
            </w:tcBorders>
          </w:tcPr>
          <w:p w14:paraId="5CD429A2" w14:textId="77777777" w:rsidR="00AB5C2A" w:rsidRPr="00AB7314" w:rsidRDefault="00AB5C2A" w:rsidP="006701C7">
            <w:pPr>
              <w:pStyle w:val="TAL"/>
            </w:pPr>
            <w:r>
              <w:t>CH controlled prioritized list of GINs absent</w:t>
            </w:r>
          </w:p>
        </w:tc>
      </w:tr>
      <w:tr w:rsidR="00AB5C2A" w:rsidRPr="00AB7314" w14:paraId="53000E49"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CC8B7D" w14:textId="77777777" w:rsidR="00AB5C2A" w:rsidRPr="00AB7314" w:rsidRDefault="00AB5C2A" w:rsidP="006701C7">
            <w:pPr>
              <w:pStyle w:val="TAC"/>
            </w:pPr>
            <w:r w:rsidRPr="00AB7314">
              <w:t>1</w:t>
            </w:r>
          </w:p>
        </w:tc>
        <w:tc>
          <w:tcPr>
            <w:tcW w:w="6878" w:type="dxa"/>
            <w:tcBorders>
              <w:top w:val="nil"/>
              <w:left w:val="nil"/>
              <w:bottom w:val="nil"/>
              <w:right w:val="single" w:sz="4" w:space="0" w:color="auto"/>
            </w:tcBorders>
          </w:tcPr>
          <w:p w14:paraId="7A1000EA" w14:textId="77777777" w:rsidR="00AB5C2A" w:rsidRPr="00AB7314" w:rsidRDefault="00AB5C2A" w:rsidP="006701C7">
            <w:pPr>
              <w:pStyle w:val="TAL"/>
            </w:pPr>
            <w:r>
              <w:t>CH controlled prioritized list of GINs present</w:t>
            </w:r>
          </w:p>
        </w:tc>
      </w:tr>
      <w:tr w:rsidR="00AB5C2A" w:rsidRPr="00AB7314" w14:paraId="2626CC8A" w14:textId="77777777" w:rsidTr="006701C7">
        <w:trPr>
          <w:cantSplit/>
          <w:jc w:val="center"/>
        </w:trPr>
        <w:tc>
          <w:tcPr>
            <w:tcW w:w="7082" w:type="dxa"/>
            <w:gridSpan w:val="2"/>
          </w:tcPr>
          <w:p w14:paraId="4430FB55" w14:textId="77777777" w:rsidR="00AB5C2A" w:rsidRDefault="00AB5C2A" w:rsidP="006701C7">
            <w:pPr>
              <w:pStyle w:val="TAL"/>
            </w:pPr>
          </w:p>
        </w:tc>
      </w:tr>
      <w:tr w:rsidR="00AB5C2A" w:rsidRPr="00AB7314" w14:paraId="398E4665" w14:textId="77777777" w:rsidTr="006701C7">
        <w:trPr>
          <w:cantSplit/>
          <w:jc w:val="center"/>
        </w:trPr>
        <w:tc>
          <w:tcPr>
            <w:tcW w:w="7082" w:type="dxa"/>
            <w:gridSpan w:val="2"/>
          </w:tcPr>
          <w:p w14:paraId="398189BF" w14:textId="77777777" w:rsidR="00AB5C2A" w:rsidRDefault="00AB5C2A" w:rsidP="006701C7">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AB5C2A" w:rsidRPr="00AB7314" w14:paraId="0DB55080" w14:textId="77777777" w:rsidTr="006701C7">
        <w:trPr>
          <w:cantSplit/>
          <w:jc w:val="center"/>
        </w:trPr>
        <w:tc>
          <w:tcPr>
            <w:tcW w:w="7082" w:type="dxa"/>
            <w:gridSpan w:val="2"/>
          </w:tcPr>
          <w:p w14:paraId="222F5AA6" w14:textId="77777777" w:rsidR="00AB5C2A" w:rsidRPr="00AB7314" w:rsidRDefault="00AB5C2A" w:rsidP="006701C7">
            <w:pPr>
              <w:pStyle w:val="TAL"/>
            </w:pPr>
          </w:p>
        </w:tc>
      </w:tr>
      <w:tr w:rsidR="00AB5C2A" w:rsidRPr="00AB7314" w14:paraId="7F3A2544" w14:textId="77777777" w:rsidTr="006701C7">
        <w:trPr>
          <w:cantSplit/>
          <w:jc w:val="center"/>
        </w:trPr>
        <w:tc>
          <w:tcPr>
            <w:tcW w:w="7082" w:type="dxa"/>
            <w:gridSpan w:val="2"/>
          </w:tcPr>
          <w:p w14:paraId="7FDDE8D5" w14:textId="77777777" w:rsidR="00AB5C2A" w:rsidRPr="00AB7314" w:rsidRDefault="00AB5C2A" w:rsidP="006701C7">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74B4A580" w14:textId="77777777" w:rsidR="00AB5C2A" w:rsidRPr="00F150B7"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40024D90" w14:textId="77777777" w:rsidTr="006701C7">
        <w:trPr>
          <w:gridAfter w:val="1"/>
          <w:wAfter w:w="8" w:type="dxa"/>
          <w:jc w:val="center"/>
        </w:trPr>
        <w:tc>
          <w:tcPr>
            <w:tcW w:w="708" w:type="dxa"/>
            <w:gridSpan w:val="2"/>
            <w:tcBorders>
              <w:bottom w:val="single" w:sz="4" w:space="0" w:color="auto"/>
            </w:tcBorders>
          </w:tcPr>
          <w:p w14:paraId="513E0CD2" w14:textId="77777777" w:rsidR="00AB5C2A" w:rsidRPr="00AB7314" w:rsidRDefault="00AB5C2A" w:rsidP="006701C7">
            <w:pPr>
              <w:pStyle w:val="TAC"/>
            </w:pPr>
            <w:r w:rsidRPr="00AB7314">
              <w:t>8</w:t>
            </w:r>
          </w:p>
        </w:tc>
        <w:tc>
          <w:tcPr>
            <w:tcW w:w="709" w:type="dxa"/>
            <w:tcBorders>
              <w:bottom w:val="single" w:sz="4" w:space="0" w:color="auto"/>
            </w:tcBorders>
          </w:tcPr>
          <w:p w14:paraId="547EAEBA" w14:textId="77777777" w:rsidR="00AB5C2A" w:rsidRPr="00AB7314" w:rsidRDefault="00AB5C2A" w:rsidP="006701C7">
            <w:pPr>
              <w:pStyle w:val="TAC"/>
            </w:pPr>
            <w:r w:rsidRPr="00AB7314">
              <w:t>7</w:t>
            </w:r>
          </w:p>
        </w:tc>
        <w:tc>
          <w:tcPr>
            <w:tcW w:w="709" w:type="dxa"/>
            <w:tcBorders>
              <w:bottom w:val="single" w:sz="4" w:space="0" w:color="auto"/>
            </w:tcBorders>
          </w:tcPr>
          <w:p w14:paraId="1B01F8A1" w14:textId="77777777" w:rsidR="00AB5C2A" w:rsidRPr="00AB7314" w:rsidRDefault="00AB5C2A" w:rsidP="006701C7">
            <w:pPr>
              <w:pStyle w:val="TAC"/>
            </w:pPr>
            <w:r w:rsidRPr="00AB7314">
              <w:t>6</w:t>
            </w:r>
          </w:p>
        </w:tc>
        <w:tc>
          <w:tcPr>
            <w:tcW w:w="709" w:type="dxa"/>
            <w:tcBorders>
              <w:bottom w:val="single" w:sz="4" w:space="0" w:color="auto"/>
            </w:tcBorders>
          </w:tcPr>
          <w:p w14:paraId="35ABF0E9" w14:textId="77777777" w:rsidR="00AB5C2A" w:rsidRPr="00AB7314" w:rsidRDefault="00AB5C2A" w:rsidP="006701C7">
            <w:pPr>
              <w:pStyle w:val="TAC"/>
            </w:pPr>
            <w:r w:rsidRPr="00AB7314">
              <w:t>5</w:t>
            </w:r>
          </w:p>
        </w:tc>
        <w:tc>
          <w:tcPr>
            <w:tcW w:w="709" w:type="dxa"/>
            <w:tcBorders>
              <w:bottom w:val="single" w:sz="4" w:space="0" w:color="auto"/>
            </w:tcBorders>
          </w:tcPr>
          <w:p w14:paraId="2045EBDE" w14:textId="77777777" w:rsidR="00AB5C2A" w:rsidRPr="00AB7314" w:rsidRDefault="00AB5C2A" w:rsidP="006701C7">
            <w:pPr>
              <w:pStyle w:val="TAC"/>
            </w:pPr>
            <w:r w:rsidRPr="00AB7314">
              <w:t>4</w:t>
            </w:r>
          </w:p>
        </w:tc>
        <w:tc>
          <w:tcPr>
            <w:tcW w:w="709" w:type="dxa"/>
            <w:tcBorders>
              <w:bottom w:val="single" w:sz="4" w:space="0" w:color="auto"/>
            </w:tcBorders>
          </w:tcPr>
          <w:p w14:paraId="35767998" w14:textId="77777777" w:rsidR="00AB5C2A" w:rsidRPr="00AB7314" w:rsidRDefault="00AB5C2A" w:rsidP="006701C7">
            <w:pPr>
              <w:pStyle w:val="TAC"/>
            </w:pPr>
            <w:r w:rsidRPr="00AB7314">
              <w:t>3</w:t>
            </w:r>
          </w:p>
        </w:tc>
        <w:tc>
          <w:tcPr>
            <w:tcW w:w="709" w:type="dxa"/>
            <w:tcBorders>
              <w:bottom w:val="single" w:sz="4" w:space="0" w:color="auto"/>
            </w:tcBorders>
          </w:tcPr>
          <w:p w14:paraId="1D237CCF" w14:textId="77777777" w:rsidR="00AB5C2A" w:rsidRPr="00AB7314" w:rsidRDefault="00AB5C2A" w:rsidP="006701C7">
            <w:pPr>
              <w:pStyle w:val="TAC"/>
            </w:pPr>
            <w:r w:rsidRPr="00AB7314">
              <w:t>2</w:t>
            </w:r>
          </w:p>
        </w:tc>
        <w:tc>
          <w:tcPr>
            <w:tcW w:w="709" w:type="dxa"/>
            <w:tcBorders>
              <w:bottom w:val="single" w:sz="4" w:space="0" w:color="auto"/>
            </w:tcBorders>
          </w:tcPr>
          <w:p w14:paraId="7577DAB3" w14:textId="77777777" w:rsidR="00AB5C2A" w:rsidRPr="00AB7314" w:rsidRDefault="00AB5C2A" w:rsidP="006701C7">
            <w:pPr>
              <w:pStyle w:val="TAC"/>
            </w:pPr>
            <w:r w:rsidRPr="00AB7314">
              <w:t>1</w:t>
            </w:r>
          </w:p>
        </w:tc>
        <w:tc>
          <w:tcPr>
            <w:tcW w:w="1416" w:type="dxa"/>
            <w:gridSpan w:val="2"/>
          </w:tcPr>
          <w:p w14:paraId="120E0C80" w14:textId="77777777" w:rsidR="00AB5C2A" w:rsidRPr="00AB7314" w:rsidRDefault="00AB5C2A" w:rsidP="006701C7">
            <w:pPr>
              <w:pStyle w:val="TAL"/>
            </w:pPr>
          </w:p>
        </w:tc>
      </w:tr>
      <w:tr w:rsidR="00AB5C2A" w:rsidRPr="00AB7314" w14:paraId="2A2455CA"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665698" w14:textId="77777777" w:rsidR="00AB5C2A" w:rsidRDefault="00AB5C2A" w:rsidP="006701C7">
            <w:pPr>
              <w:pStyle w:val="TAC"/>
            </w:pPr>
          </w:p>
          <w:p w14:paraId="7814D16B" w14:textId="77777777" w:rsidR="00AB5C2A" w:rsidRPr="00AB7314" w:rsidRDefault="00AB5C2A" w:rsidP="006701C7">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51B2EBA8" w14:textId="77777777" w:rsidR="00AB5C2A" w:rsidRPr="00AB7314" w:rsidRDefault="00AB5C2A" w:rsidP="006701C7">
            <w:pPr>
              <w:pStyle w:val="TAL"/>
            </w:pPr>
            <w:r w:rsidRPr="00AB7314">
              <w:t xml:space="preserve">octet </w:t>
            </w:r>
            <w:r>
              <w:t>p</w:t>
            </w:r>
            <w:r w:rsidRPr="00AB7314">
              <w:t>+</w:t>
            </w:r>
            <w:r>
              <w:t>4</w:t>
            </w:r>
          </w:p>
          <w:p w14:paraId="58077A8D" w14:textId="77777777" w:rsidR="00AB5C2A" w:rsidRPr="00AB7314" w:rsidRDefault="00AB5C2A" w:rsidP="006701C7">
            <w:pPr>
              <w:pStyle w:val="TAL"/>
            </w:pPr>
          </w:p>
          <w:p w14:paraId="31F549FE" w14:textId="77777777" w:rsidR="00AB5C2A" w:rsidRPr="00AB7314" w:rsidRDefault="00AB5C2A" w:rsidP="006701C7">
            <w:pPr>
              <w:pStyle w:val="TAL"/>
            </w:pPr>
            <w:r w:rsidRPr="00AB7314">
              <w:t xml:space="preserve">octet </w:t>
            </w:r>
            <w:r>
              <w:t>p</w:t>
            </w:r>
            <w:r w:rsidRPr="00AB7314">
              <w:t>+</w:t>
            </w:r>
            <w:r>
              <w:t>5</w:t>
            </w:r>
          </w:p>
        </w:tc>
      </w:tr>
      <w:tr w:rsidR="00AB5C2A" w:rsidRPr="00AB7314" w14:paraId="3854BDDF"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FBE8EB" w14:textId="77777777" w:rsidR="00AB5C2A" w:rsidRDefault="00AB5C2A" w:rsidP="006701C7">
            <w:pPr>
              <w:pStyle w:val="TAC"/>
            </w:pPr>
          </w:p>
          <w:p w14:paraId="3123649A" w14:textId="77777777" w:rsidR="00AB5C2A" w:rsidRPr="00AB7314" w:rsidRDefault="00AB5C2A" w:rsidP="006701C7">
            <w:pPr>
              <w:pStyle w:val="TAC"/>
            </w:pPr>
            <w:r>
              <w:t>SNPN identity 1</w:t>
            </w:r>
          </w:p>
        </w:tc>
        <w:tc>
          <w:tcPr>
            <w:tcW w:w="1416" w:type="dxa"/>
            <w:gridSpan w:val="2"/>
            <w:tcBorders>
              <w:top w:val="nil"/>
              <w:left w:val="single" w:sz="6" w:space="0" w:color="auto"/>
              <w:bottom w:val="nil"/>
              <w:right w:val="nil"/>
            </w:tcBorders>
          </w:tcPr>
          <w:p w14:paraId="35D72AA2" w14:textId="77777777" w:rsidR="00AB5C2A" w:rsidRDefault="00AB5C2A" w:rsidP="006701C7">
            <w:pPr>
              <w:pStyle w:val="TAL"/>
            </w:pPr>
            <w:r w:rsidRPr="00AB7314">
              <w:t xml:space="preserve">octet </w:t>
            </w:r>
            <w:r>
              <w:t>(p</w:t>
            </w:r>
            <w:r w:rsidRPr="00AB7314">
              <w:t>+</w:t>
            </w:r>
            <w:r>
              <w:t>6)*</w:t>
            </w:r>
          </w:p>
          <w:p w14:paraId="1A8B55A8" w14:textId="77777777" w:rsidR="00AB5C2A" w:rsidRDefault="00AB5C2A" w:rsidP="006701C7">
            <w:pPr>
              <w:pStyle w:val="TAL"/>
            </w:pPr>
          </w:p>
          <w:p w14:paraId="6E61C879" w14:textId="77777777" w:rsidR="00AB5C2A" w:rsidRPr="00AB7314" w:rsidRDefault="00AB5C2A" w:rsidP="006701C7">
            <w:pPr>
              <w:pStyle w:val="TAL"/>
            </w:pPr>
            <w:r w:rsidRPr="00AB7314">
              <w:t xml:space="preserve">octet </w:t>
            </w:r>
            <w:r>
              <w:t>(p</w:t>
            </w:r>
            <w:r w:rsidRPr="00AB7314">
              <w:t>+</w:t>
            </w:r>
            <w:r>
              <w:t>14)*</w:t>
            </w:r>
          </w:p>
        </w:tc>
      </w:tr>
      <w:tr w:rsidR="00AB5C2A" w:rsidRPr="00AB7314" w14:paraId="32C43FD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04EDDA" w14:textId="77777777" w:rsidR="00AB5C2A" w:rsidRDefault="00AB5C2A" w:rsidP="006701C7">
            <w:pPr>
              <w:pStyle w:val="TAC"/>
            </w:pPr>
          </w:p>
          <w:p w14:paraId="262595DE" w14:textId="77777777" w:rsidR="00AB5C2A" w:rsidRPr="00AB7314" w:rsidRDefault="00AB5C2A" w:rsidP="006701C7">
            <w:pPr>
              <w:pStyle w:val="TAC"/>
            </w:pPr>
            <w:r>
              <w:t>SNPN identity 2</w:t>
            </w:r>
          </w:p>
        </w:tc>
        <w:tc>
          <w:tcPr>
            <w:tcW w:w="1416" w:type="dxa"/>
            <w:gridSpan w:val="2"/>
            <w:tcBorders>
              <w:top w:val="nil"/>
              <w:left w:val="single" w:sz="6" w:space="0" w:color="auto"/>
              <w:bottom w:val="nil"/>
              <w:right w:val="nil"/>
            </w:tcBorders>
          </w:tcPr>
          <w:p w14:paraId="0AF33F0B" w14:textId="77777777" w:rsidR="00AB5C2A" w:rsidRDefault="00AB5C2A" w:rsidP="006701C7">
            <w:pPr>
              <w:pStyle w:val="TAL"/>
            </w:pPr>
            <w:r w:rsidRPr="00AB7314">
              <w:t xml:space="preserve">octet </w:t>
            </w:r>
            <w:r>
              <w:t>(p</w:t>
            </w:r>
            <w:r w:rsidRPr="00AB7314">
              <w:t>+</w:t>
            </w:r>
            <w:r>
              <w:t>15)*</w:t>
            </w:r>
          </w:p>
          <w:p w14:paraId="30C630DC" w14:textId="77777777" w:rsidR="00AB5C2A" w:rsidRDefault="00AB5C2A" w:rsidP="006701C7">
            <w:pPr>
              <w:pStyle w:val="TAL"/>
            </w:pPr>
          </w:p>
          <w:p w14:paraId="3E4D33AD" w14:textId="77777777" w:rsidR="00AB5C2A" w:rsidRPr="00AB7314" w:rsidRDefault="00AB5C2A" w:rsidP="006701C7">
            <w:pPr>
              <w:pStyle w:val="TAL"/>
            </w:pPr>
            <w:r w:rsidRPr="00AB7314">
              <w:t xml:space="preserve">octet </w:t>
            </w:r>
            <w:r>
              <w:t>(p</w:t>
            </w:r>
            <w:r w:rsidRPr="00AB7314">
              <w:t>+</w:t>
            </w:r>
            <w:r>
              <w:t>23)*</w:t>
            </w:r>
          </w:p>
        </w:tc>
      </w:tr>
      <w:tr w:rsidR="00AB5C2A" w:rsidRPr="00D20EB9" w14:paraId="61AFE611"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16289" w14:textId="77777777" w:rsidR="00AB5C2A" w:rsidRDefault="00AB5C2A" w:rsidP="006701C7">
            <w:pPr>
              <w:pStyle w:val="TAC"/>
            </w:pPr>
          </w:p>
          <w:p w14:paraId="54BDF64A" w14:textId="77777777" w:rsidR="00AB5C2A" w:rsidRDefault="00AB5C2A" w:rsidP="006701C7">
            <w:pPr>
              <w:pStyle w:val="TAC"/>
            </w:pPr>
            <w:r>
              <w:t>...</w:t>
            </w:r>
          </w:p>
          <w:p w14:paraId="169E4A87" w14:textId="77777777" w:rsidR="00AB5C2A" w:rsidRPr="00AB7314" w:rsidRDefault="00AB5C2A" w:rsidP="006701C7">
            <w:pPr>
              <w:pStyle w:val="TAC"/>
            </w:pPr>
          </w:p>
        </w:tc>
        <w:tc>
          <w:tcPr>
            <w:tcW w:w="1416" w:type="dxa"/>
            <w:gridSpan w:val="2"/>
            <w:tcBorders>
              <w:top w:val="nil"/>
              <w:left w:val="single" w:sz="6" w:space="0" w:color="auto"/>
              <w:bottom w:val="nil"/>
              <w:right w:val="nil"/>
            </w:tcBorders>
          </w:tcPr>
          <w:p w14:paraId="519DE81F" w14:textId="77777777" w:rsidR="00AB5C2A" w:rsidRPr="009B6439" w:rsidRDefault="00AB5C2A" w:rsidP="006701C7">
            <w:pPr>
              <w:pStyle w:val="TAL"/>
              <w:rPr>
                <w:lang w:val="sv-SE"/>
              </w:rPr>
            </w:pPr>
            <w:r w:rsidRPr="009B6439">
              <w:rPr>
                <w:lang w:val="sv-SE"/>
              </w:rPr>
              <w:t>octet (p+2</w:t>
            </w:r>
            <w:r>
              <w:rPr>
                <w:lang w:val="sv-SE"/>
              </w:rPr>
              <w:t>4</w:t>
            </w:r>
            <w:r w:rsidRPr="009B6439">
              <w:rPr>
                <w:lang w:val="sv-SE"/>
              </w:rPr>
              <w:t>)*</w:t>
            </w:r>
          </w:p>
          <w:p w14:paraId="31DEC740" w14:textId="77777777" w:rsidR="00AB5C2A" w:rsidRPr="009B6439" w:rsidRDefault="00AB5C2A" w:rsidP="006701C7">
            <w:pPr>
              <w:pStyle w:val="TAL"/>
              <w:rPr>
                <w:lang w:val="sv-SE"/>
              </w:rPr>
            </w:pPr>
          </w:p>
          <w:p w14:paraId="4A8EC1DC" w14:textId="77777777" w:rsidR="00AB5C2A" w:rsidRPr="009B6439" w:rsidRDefault="00AB5C2A" w:rsidP="006701C7">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AB5C2A" w:rsidRPr="00130463" w14:paraId="51E7B75F"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1A0F84" w14:textId="77777777" w:rsidR="00AB5C2A" w:rsidRPr="009B6439" w:rsidRDefault="00AB5C2A" w:rsidP="006701C7">
            <w:pPr>
              <w:pStyle w:val="TAC"/>
              <w:rPr>
                <w:lang w:val="sv-SE"/>
              </w:rPr>
            </w:pPr>
          </w:p>
          <w:p w14:paraId="66D1FFA9" w14:textId="77777777" w:rsidR="00AB5C2A" w:rsidRPr="00AB7314" w:rsidRDefault="00AB5C2A" w:rsidP="006701C7">
            <w:pPr>
              <w:pStyle w:val="TAC"/>
            </w:pPr>
            <w:r>
              <w:t>SNPN identity n</w:t>
            </w:r>
          </w:p>
        </w:tc>
        <w:tc>
          <w:tcPr>
            <w:tcW w:w="1416" w:type="dxa"/>
            <w:gridSpan w:val="2"/>
            <w:tcBorders>
              <w:top w:val="nil"/>
              <w:left w:val="single" w:sz="6" w:space="0" w:color="auto"/>
              <w:bottom w:val="nil"/>
              <w:right w:val="nil"/>
            </w:tcBorders>
          </w:tcPr>
          <w:p w14:paraId="2149E5E4" w14:textId="77777777" w:rsidR="00AB5C2A" w:rsidRPr="009B6439" w:rsidRDefault="00AB5C2A" w:rsidP="006701C7">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2B051A18" w14:textId="77777777" w:rsidR="00AB5C2A" w:rsidRPr="009B6439" w:rsidRDefault="00AB5C2A" w:rsidP="006701C7">
            <w:pPr>
              <w:pStyle w:val="TAL"/>
              <w:rPr>
                <w:lang w:val="sv-SE"/>
              </w:rPr>
            </w:pPr>
          </w:p>
          <w:p w14:paraId="7DC6E262" w14:textId="77777777" w:rsidR="00AB5C2A" w:rsidRPr="009B6439" w:rsidRDefault="00AB5C2A" w:rsidP="006701C7">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41729566" w14:textId="77777777" w:rsidR="00AB5C2A" w:rsidRDefault="00AB5C2A" w:rsidP="00AB5C2A">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C2A" w14:paraId="1B4F1985" w14:textId="77777777" w:rsidTr="006701C7">
        <w:trPr>
          <w:cantSplit/>
          <w:jc w:val="center"/>
        </w:trPr>
        <w:tc>
          <w:tcPr>
            <w:tcW w:w="708" w:type="dxa"/>
          </w:tcPr>
          <w:p w14:paraId="63DA3462" w14:textId="77777777" w:rsidR="00AB5C2A" w:rsidRDefault="00AB5C2A" w:rsidP="006701C7">
            <w:pPr>
              <w:pStyle w:val="TAC"/>
            </w:pPr>
            <w:r>
              <w:lastRenderedPageBreak/>
              <w:t>8</w:t>
            </w:r>
          </w:p>
        </w:tc>
        <w:tc>
          <w:tcPr>
            <w:tcW w:w="709" w:type="dxa"/>
          </w:tcPr>
          <w:p w14:paraId="451874A2" w14:textId="77777777" w:rsidR="00AB5C2A" w:rsidRDefault="00AB5C2A" w:rsidP="006701C7">
            <w:pPr>
              <w:pStyle w:val="TAC"/>
            </w:pPr>
            <w:r>
              <w:t>7</w:t>
            </w:r>
          </w:p>
        </w:tc>
        <w:tc>
          <w:tcPr>
            <w:tcW w:w="709" w:type="dxa"/>
          </w:tcPr>
          <w:p w14:paraId="563F4D4E" w14:textId="77777777" w:rsidR="00AB5C2A" w:rsidRDefault="00AB5C2A" w:rsidP="006701C7">
            <w:pPr>
              <w:pStyle w:val="TAC"/>
            </w:pPr>
            <w:r>
              <w:t>6</w:t>
            </w:r>
          </w:p>
        </w:tc>
        <w:tc>
          <w:tcPr>
            <w:tcW w:w="709" w:type="dxa"/>
          </w:tcPr>
          <w:p w14:paraId="55859D19" w14:textId="77777777" w:rsidR="00AB5C2A" w:rsidRDefault="00AB5C2A" w:rsidP="006701C7">
            <w:pPr>
              <w:pStyle w:val="TAC"/>
            </w:pPr>
            <w:r>
              <w:t>5</w:t>
            </w:r>
          </w:p>
        </w:tc>
        <w:tc>
          <w:tcPr>
            <w:tcW w:w="709" w:type="dxa"/>
          </w:tcPr>
          <w:p w14:paraId="01E8BA47" w14:textId="77777777" w:rsidR="00AB5C2A" w:rsidRDefault="00AB5C2A" w:rsidP="006701C7">
            <w:pPr>
              <w:pStyle w:val="TAC"/>
            </w:pPr>
            <w:r>
              <w:t>4</w:t>
            </w:r>
          </w:p>
        </w:tc>
        <w:tc>
          <w:tcPr>
            <w:tcW w:w="709" w:type="dxa"/>
          </w:tcPr>
          <w:p w14:paraId="583EE260" w14:textId="77777777" w:rsidR="00AB5C2A" w:rsidRDefault="00AB5C2A" w:rsidP="006701C7">
            <w:pPr>
              <w:pStyle w:val="TAC"/>
            </w:pPr>
            <w:r>
              <w:t>3</w:t>
            </w:r>
          </w:p>
        </w:tc>
        <w:tc>
          <w:tcPr>
            <w:tcW w:w="709" w:type="dxa"/>
          </w:tcPr>
          <w:p w14:paraId="7F7F59A3" w14:textId="77777777" w:rsidR="00AB5C2A" w:rsidRDefault="00AB5C2A" w:rsidP="006701C7">
            <w:pPr>
              <w:pStyle w:val="TAC"/>
            </w:pPr>
            <w:r>
              <w:t>2</w:t>
            </w:r>
          </w:p>
        </w:tc>
        <w:tc>
          <w:tcPr>
            <w:tcW w:w="709" w:type="dxa"/>
          </w:tcPr>
          <w:p w14:paraId="539EAE1C" w14:textId="77777777" w:rsidR="00AB5C2A" w:rsidRDefault="00AB5C2A" w:rsidP="006701C7">
            <w:pPr>
              <w:pStyle w:val="TAC"/>
            </w:pPr>
            <w:r>
              <w:t>1</w:t>
            </w:r>
          </w:p>
        </w:tc>
        <w:tc>
          <w:tcPr>
            <w:tcW w:w="1416" w:type="dxa"/>
          </w:tcPr>
          <w:p w14:paraId="098A5798" w14:textId="77777777" w:rsidR="00AB5C2A" w:rsidRDefault="00AB5C2A" w:rsidP="006701C7">
            <w:pPr>
              <w:pStyle w:val="TAL"/>
            </w:pPr>
          </w:p>
        </w:tc>
      </w:tr>
      <w:tr w:rsidR="00AB5C2A" w14:paraId="4EEA8AD6"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92B8BE" w14:textId="77777777" w:rsidR="00AB5C2A" w:rsidRDefault="00AB5C2A" w:rsidP="006701C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BC6180E" w14:textId="77777777" w:rsidR="00AB5C2A" w:rsidRDefault="00AB5C2A" w:rsidP="006701C7">
            <w:pPr>
              <w:pStyle w:val="TAC"/>
            </w:pPr>
            <w:r w:rsidRPr="00913BB3">
              <w:t>MCC digit 1</w:t>
            </w:r>
          </w:p>
        </w:tc>
        <w:tc>
          <w:tcPr>
            <w:tcW w:w="1416" w:type="dxa"/>
            <w:tcBorders>
              <w:top w:val="nil"/>
              <w:left w:val="single" w:sz="6" w:space="0" w:color="auto"/>
              <w:bottom w:val="nil"/>
              <w:right w:val="nil"/>
            </w:tcBorders>
          </w:tcPr>
          <w:p w14:paraId="0995B26C" w14:textId="77777777" w:rsidR="00AB5C2A" w:rsidRDefault="00AB5C2A" w:rsidP="006701C7">
            <w:pPr>
              <w:pStyle w:val="TAL"/>
            </w:pPr>
            <w:r>
              <w:t>octet p</w:t>
            </w:r>
            <w:r w:rsidRPr="00AB7314">
              <w:t>+</w:t>
            </w:r>
            <w:r>
              <w:t>15</w:t>
            </w:r>
          </w:p>
        </w:tc>
      </w:tr>
      <w:tr w:rsidR="00AB5C2A" w14:paraId="4879610F"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DD1706" w14:textId="77777777" w:rsidR="00AB5C2A" w:rsidRDefault="00AB5C2A" w:rsidP="006701C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AC90E82" w14:textId="77777777" w:rsidR="00AB5C2A" w:rsidRDefault="00AB5C2A" w:rsidP="006701C7">
            <w:pPr>
              <w:pStyle w:val="TAC"/>
            </w:pPr>
            <w:r w:rsidRPr="00913BB3">
              <w:t>MCC digit 3</w:t>
            </w:r>
          </w:p>
        </w:tc>
        <w:tc>
          <w:tcPr>
            <w:tcW w:w="1416" w:type="dxa"/>
            <w:tcBorders>
              <w:top w:val="nil"/>
              <w:left w:val="single" w:sz="6" w:space="0" w:color="auto"/>
              <w:bottom w:val="nil"/>
              <w:right w:val="nil"/>
            </w:tcBorders>
          </w:tcPr>
          <w:p w14:paraId="4E3E5616" w14:textId="77777777" w:rsidR="00AB5C2A" w:rsidRDefault="00AB5C2A" w:rsidP="006701C7">
            <w:pPr>
              <w:pStyle w:val="TAL"/>
            </w:pPr>
            <w:r>
              <w:t>octet p</w:t>
            </w:r>
            <w:r w:rsidRPr="00AB7314">
              <w:t>+</w:t>
            </w:r>
            <w:r>
              <w:t>16</w:t>
            </w:r>
          </w:p>
        </w:tc>
      </w:tr>
      <w:tr w:rsidR="00AB5C2A" w14:paraId="0A7A61F1"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8D58D5" w14:textId="77777777" w:rsidR="00AB5C2A" w:rsidRDefault="00AB5C2A" w:rsidP="006701C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095E229" w14:textId="77777777" w:rsidR="00AB5C2A" w:rsidRDefault="00AB5C2A" w:rsidP="006701C7">
            <w:pPr>
              <w:pStyle w:val="TAC"/>
            </w:pPr>
            <w:r w:rsidRPr="00913BB3">
              <w:t>MNC digit 1</w:t>
            </w:r>
          </w:p>
        </w:tc>
        <w:tc>
          <w:tcPr>
            <w:tcW w:w="1416" w:type="dxa"/>
            <w:tcBorders>
              <w:top w:val="nil"/>
              <w:left w:val="single" w:sz="6" w:space="0" w:color="auto"/>
              <w:bottom w:val="nil"/>
              <w:right w:val="nil"/>
            </w:tcBorders>
          </w:tcPr>
          <w:p w14:paraId="6111FF42" w14:textId="77777777" w:rsidR="00AB5C2A" w:rsidRDefault="00AB5C2A" w:rsidP="006701C7">
            <w:pPr>
              <w:pStyle w:val="TAL"/>
            </w:pPr>
            <w:r>
              <w:t>octet p</w:t>
            </w:r>
            <w:r w:rsidRPr="00AB7314">
              <w:t>+</w:t>
            </w:r>
            <w:r>
              <w:t>17</w:t>
            </w:r>
          </w:p>
        </w:tc>
      </w:tr>
      <w:tr w:rsidR="00AB5C2A" w14:paraId="70C448C6" w14:textId="77777777" w:rsidTr="006701C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40C21A9" w14:textId="77777777" w:rsidR="00AB5C2A" w:rsidRDefault="00AB5C2A" w:rsidP="006701C7">
            <w:pPr>
              <w:pStyle w:val="TAC"/>
            </w:pPr>
            <w:r>
              <w:t>0</w:t>
            </w:r>
          </w:p>
          <w:p w14:paraId="30741255"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F01AB9" w14:textId="77777777" w:rsidR="00AB5C2A" w:rsidRDefault="00AB5C2A" w:rsidP="006701C7">
            <w:pPr>
              <w:pStyle w:val="TAC"/>
            </w:pPr>
            <w:r>
              <w:t>0</w:t>
            </w:r>
          </w:p>
          <w:p w14:paraId="693E0EDC"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CCCFE3E" w14:textId="77777777" w:rsidR="00AB5C2A" w:rsidRDefault="00AB5C2A" w:rsidP="006701C7">
            <w:pPr>
              <w:pStyle w:val="TAC"/>
            </w:pPr>
            <w:r>
              <w:t>0</w:t>
            </w:r>
          </w:p>
          <w:p w14:paraId="2F424EB7"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D2932E" w14:textId="77777777" w:rsidR="00AB5C2A" w:rsidRDefault="00AB5C2A" w:rsidP="006701C7">
            <w:pPr>
              <w:pStyle w:val="TAC"/>
            </w:pPr>
            <w:r>
              <w:t>0</w:t>
            </w:r>
          </w:p>
          <w:p w14:paraId="3265173D" w14:textId="77777777" w:rsidR="00AB5C2A" w:rsidRDefault="00AB5C2A" w:rsidP="006701C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6B395C98" w14:textId="77777777" w:rsidR="00AB5C2A" w:rsidRDefault="00AB5C2A" w:rsidP="006701C7">
            <w:pPr>
              <w:pStyle w:val="TAC"/>
            </w:pPr>
            <w:r>
              <w:t>NID assignment mode</w:t>
            </w:r>
          </w:p>
        </w:tc>
        <w:tc>
          <w:tcPr>
            <w:tcW w:w="1416" w:type="dxa"/>
            <w:tcBorders>
              <w:top w:val="nil"/>
              <w:left w:val="single" w:sz="6" w:space="0" w:color="auto"/>
              <w:bottom w:val="nil"/>
              <w:right w:val="nil"/>
            </w:tcBorders>
          </w:tcPr>
          <w:p w14:paraId="12A22078" w14:textId="77777777" w:rsidR="00AB5C2A" w:rsidRDefault="00AB5C2A" w:rsidP="006701C7">
            <w:pPr>
              <w:pStyle w:val="TAL"/>
            </w:pPr>
            <w:r>
              <w:t>octet p</w:t>
            </w:r>
            <w:r w:rsidRPr="00AB7314">
              <w:t>+</w:t>
            </w:r>
            <w:r>
              <w:t>18</w:t>
            </w:r>
          </w:p>
        </w:tc>
      </w:tr>
      <w:tr w:rsidR="00AB5C2A" w14:paraId="776F4353"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28C213" w14:textId="77777777" w:rsidR="00AB5C2A" w:rsidRDefault="00AB5C2A" w:rsidP="006701C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7AA2D56" w14:textId="77777777" w:rsidR="00AB5C2A" w:rsidRDefault="00AB5C2A" w:rsidP="006701C7">
            <w:pPr>
              <w:pStyle w:val="TAC"/>
            </w:pPr>
            <w:r>
              <w:t>NID value digit 1</w:t>
            </w:r>
          </w:p>
        </w:tc>
        <w:tc>
          <w:tcPr>
            <w:tcW w:w="1416" w:type="dxa"/>
            <w:tcBorders>
              <w:top w:val="nil"/>
              <w:left w:val="single" w:sz="6" w:space="0" w:color="auto"/>
              <w:bottom w:val="nil"/>
              <w:right w:val="nil"/>
            </w:tcBorders>
          </w:tcPr>
          <w:p w14:paraId="569A45A9" w14:textId="77777777" w:rsidR="00AB5C2A" w:rsidRDefault="00AB5C2A" w:rsidP="006701C7">
            <w:pPr>
              <w:pStyle w:val="TAL"/>
            </w:pPr>
            <w:r>
              <w:t>octet p</w:t>
            </w:r>
            <w:r w:rsidRPr="00AB7314">
              <w:t>+</w:t>
            </w:r>
            <w:r>
              <w:t>19</w:t>
            </w:r>
          </w:p>
        </w:tc>
      </w:tr>
      <w:tr w:rsidR="00AB5C2A" w14:paraId="08F66190"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276CCAE" w14:textId="77777777" w:rsidR="00AB5C2A" w:rsidRDefault="00AB5C2A" w:rsidP="006701C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296D6B3" w14:textId="77777777" w:rsidR="00AB5C2A" w:rsidRDefault="00AB5C2A" w:rsidP="006701C7">
            <w:pPr>
              <w:pStyle w:val="TAC"/>
            </w:pPr>
            <w:r>
              <w:t>NID value digit 3</w:t>
            </w:r>
          </w:p>
        </w:tc>
        <w:tc>
          <w:tcPr>
            <w:tcW w:w="1416" w:type="dxa"/>
            <w:tcBorders>
              <w:top w:val="nil"/>
              <w:left w:val="single" w:sz="6" w:space="0" w:color="auto"/>
              <w:bottom w:val="nil"/>
              <w:right w:val="nil"/>
            </w:tcBorders>
          </w:tcPr>
          <w:p w14:paraId="0FB7604F" w14:textId="77777777" w:rsidR="00AB5C2A" w:rsidRDefault="00AB5C2A" w:rsidP="006701C7">
            <w:pPr>
              <w:pStyle w:val="TAL"/>
            </w:pPr>
            <w:r>
              <w:t>octet p</w:t>
            </w:r>
            <w:r w:rsidRPr="00AB7314">
              <w:t>+</w:t>
            </w:r>
            <w:r>
              <w:t>20</w:t>
            </w:r>
          </w:p>
        </w:tc>
      </w:tr>
      <w:tr w:rsidR="00AB5C2A" w14:paraId="301E18BF"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0980E4" w14:textId="77777777" w:rsidR="00AB5C2A" w:rsidRDefault="00AB5C2A" w:rsidP="006701C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AA291C7" w14:textId="77777777" w:rsidR="00AB5C2A" w:rsidRDefault="00AB5C2A" w:rsidP="006701C7">
            <w:pPr>
              <w:pStyle w:val="TAC"/>
            </w:pPr>
            <w:r>
              <w:t>NID value digit 5</w:t>
            </w:r>
          </w:p>
        </w:tc>
        <w:tc>
          <w:tcPr>
            <w:tcW w:w="1416" w:type="dxa"/>
            <w:tcBorders>
              <w:top w:val="nil"/>
              <w:left w:val="single" w:sz="6" w:space="0" w:color="auto"/>
              <w:bottom w:val="nil"/>
              <w:right w:val="nil"/>
            </w:tcBorders>
          </w:tcPr>
          <w:p w14:paraId="29BF6F50" w14:textId="77777777" w:rsidR="00AB5C2A" w:rsidRDefault="00AB5C2A" w:rsidP="006701C7">
            <w:pPr>
              <w:pStyle w:val="TAL"/>
            </w:pPr>
            <w:r>
              <w:t>octet p</w:t>
            </w:r>
            <w:r w:rsidRPr="00AB7314">
              <w:t>+</w:t>
            </w:r>
            <w:r>
              <w:t>21</w:t>
            </w:r>
          </w:p>
        </w:tc>
      </w:tr>
      <w:tr w:rsidR="00AB5C2A" w14:paraId="764FCDC9"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A81235" w14:textId="77777777" w:rsidR="00AB5C2A" w:rsidRDefault="00AB5C2A" w:rsidP="006701C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3CF4549" w14:textId="77777777" w:rsidR="00AB5C2A" w:rsidRDefault="00AB5C2A" w:rsidP="006701C7">
            <w:pPr>
              <w:pStyle w:val="TAC"/>
            </w:pPr>
            <w:r>
              <w:t>NID value digit 7</w:t>
            </w:r>
          </w:p>
        </w:tc>
        <w:tc>
          <w:tcPr>
            <w:tcW w:w="1416" w:type="dxa"/>
            <w:tcBorders>
              <w:top w:val="nil"/>
              <w:left w:val="single" w:sz="6" w:space="0" w:color="auto"/>
              <w:bottom w:val="nil"/>
              <w:right w:val="nil"/>
            </w:tcBorders>
          </w:tcPr>
          <w:p w14:paraId="41A1C6AE" w14:textId="77777777" w:rsidR="00AB5C2A" w:rsidRDefault="00AB5C2A" w:rsidP="006701C7">
            <w:pPr>
              <w:pStyle w:val="TAL"/>
            </w:pPr>
            <w:r>
              <w:t>octet p</w:t>
            </w:r>
            <w:r w:rsidRPr="00AB7314">
              <w:t>+</w:t>
            </w:r>
            <w:r>
              <w:t>22</w:t>
            </w:r>
          </w:p>
        </w:tc>
      </w:tr>
      <w:tr w:rsidR="00AB5C2A" w14:paraId="51DCC0C2"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968A48" w14:textId="77777777" w:rsidR="00AB5C2A" w:rsidRDefault="00AB5C2A" w:rsidP="006701C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043EC83" w14:textId="77777777" w:rsidR="00AB5C2A" w:rsidRDefault="00AB5C2A" w:rsidP="006701C7">
            <w:pPr>
              <w:pStyle w:val="TAC"/>
            </w:pPr>
            <w:r>
              <w:t>NID value digit 9</w:t>
            </w:r>
          </w:p>
        </w:tc>
        <w:tc>
          <w:tcPr>
            <w:tcW w:w="1416" w:type="dxa"/>
            <w:tcBorders>
              <w:top w:val="nil"/>
              <w:left w:val="single" w:sz="6" w:space="0" w:color="auto"/>
              <w:bottom w:val="nil"/>
              <w:right w:val="nil"/>
            </w:tcBorders>
          </w:tcPr>
          <w:p w14:paraId="68D516E8" w14:textId="77777777" w:rsidR="00AB5C2A" w:rsidRDefault="00AB5C2A" w:rsidP="006701C7">
            <w:pPr>
              <w:pStyle w:val="TAL"/>
            </w:pPr>
            <w:r>
              <w:t>octet p</w:t>
            </w:r>
            <w:r w:rsidRPr="00AB7314">
              <w:t>+</w:t>
            </w:r>
            <w:r>
              <w:t>23</w:t>
            </w:r>
          </w:p>
        </w:tc>
      </w:tr>
    </w:tbl>
    <w:p w14:paraId="1CDBC3B2" w14:textId="77777777" w:rsidR="00AB5C2A" w:rsidRDefault="00AB5C2A" w:rsidP="00AB5C2A">
      <w:pPr>
        <w:pStyle w:val="TF"/>
      </w:pPr>
      <w:r w:rsidRPr="00BD0557">
        <w:t>Figure </w:t>
      </w:r>
      <w:r w:rsidRPr="00AB7314">
        <w:t>9.11.3.51.</w:t>
      </w:r>
      <w:r>
        <w:t>11: SNPN identity</w:t>
      </w:r>
    </w:p>
    <w:p w14:paraId="35EF48C0" w14:textId="77777777" w:rsidR="00AB5C2A" w:rsidRPr="00AB7314" w:rsidRDefault="00AB5C2A" w:rsidP="00AB5C2A">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70A70EF3" w14:textId="77777777" w:rsidTr="006701C7">
        <w:trPr>
          <w:cantSplit/>
          <w:jc w:val="center"/>
        </w:trPr>
        <w:tc>
          <w:tcPr>
            <w:tcW w:w="7094" w:type="dxa"/>
          </w:tcPr>
          <w:p w14:paraId="37C6B35C" w14:textId="77777777" w:rsidR="00AB5C2A" w:rsidRPr="00844D9B" w:rsidRDefault="00AB5C2A" w:rsidP="006701C7">
            <w:pPr>
              <w:pStyle w:val="TAL"/>
            </w:pPr>
            <w:r w:rsidRPr="00844D9B">
              <w:t>Mobile country code (MCC):</w:t>
            </w:r>
          </w:p>
          <w:p w14:paraId="5CDBA072" w14:textId="77777777" w:rsidR="00AB5C2A" w:rsidRPr="00AB7314" w:rsidRDefault="00AB5C2A" w:rsidP="006701C7">
            <w:pPr>
              <w:pStyle w:val="TAL"/>
            </w:pPr>
            <w:r w:rsidRPr="00844D9B">
              <w:t>The MCC field is coded as in ITU-T Recommendation E.212 [</w:t>
            </w:r>
            <w:r>
              <w:t>42</w:t>
            </w:r>
            <w:r w:rsidRPr="00844D9B">
              <w:t>], annex A.</w:t>
            </w:r>
          </w:p>
        </w:tc>
      </w:tr>
      <w:tr w:rsidR="00AB5C2A" w:rsidRPr="00AB7314" w14:paraId="0CA7DC80" w14:textId="77777777" w:rsidTr="006701C7">
        <w:trPr>
          <w:cantSplit/>
          <w:jc w:val="center"/>
        </w:trPr>
        <w:tc>
          <w:tcPr>
            <w:tcW w:w="7094" w:type="dxa"/>
          </w:tcPr>
          <w:p w14:paraId="53F582CD" w14:textId="77777777" w:rsidR="00AB5C2A" w:rsidRPr="00AB7314" w:rsidRDefault="00AB5C2A" w:rsidP="006701C7">
            <w:pPr>
              <w:pStyle w:val="TAL"/>
            </w:pPr>
          </w:p>
        </w:tc>
      </w:tr>
      <w:tr w:rsidR="00AB5C2A" w:rsidRPr="00AB7314" w14:paraId="1B6664F6" w14:textId="77777777" w:rsidTr="006701C7">
        <w:trPr>
          <w:cantSplit/>
          <w:jc w:val="center"/>
        </w:trPr>
        <w:tc>
          <w:tcPr>
            <w:tcW w:w="7094" w:type="dxa"/>
          </w:tcPr>
          <w:p w14:paraId="1EC2CECD" w14:textId="77777777" w:rsidR="00AB5C2A" w:rsidRDefault="00AB5C2A" w:rsidP="006701C7">
            <w:pPr>
              <w:pStyle w:val="TAL"/>
            </w:pPr>
            <w:r w:rsidRPr="00913BB3">
              <w:t xml:space="preserve">Mobile network code </w:t>
            </w:r>
            <w:r>
              <w:t>(MNC):</w:t>
            </w:r>
          </w:p>
          <w:p w14:paraId="32846012" w14:textId="77777777" w:rsidR="00AB5C2A" w:rsidRPr="00AB7314" w:rsidRDefault="00AB5C2A" w:rsidP="006701C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B5C2A" w:rsidRPr="00AB7314" w14:paraId="13674EDD" w14:textId="77777777" w:rsidTr="006701C7">
        <w:trPr>
          <w:cantSplit/>
          <w:jc w:val="center"/>
        </w:trPr>
        <w:tc>
          <w:tcPr>
            <w:tcW w:w="7094" w:type="dxa"/>
          </w:tcPr>
          <w:p w14:paraId="423C03B7" w14:textId="77777777" w:rsidR="00AB5C2A" w:rsidRPr="00AB7314" w:rsidRDefault="00AB5C2A" w:rsidP="006701C7">
            <w:pPr>
              <w:pStyle w:val="TAL"/>
            </w:pPr>
          </w:p>
        </w:tc>
      </w:tr>
      <w:tr w:rsidR="00AB5C2A" w:rsidRPr="00AB7314" w14:paraId="78FA875B" w14:textId="77777777" w:rsidTr="006701C7">
        <w:trPr>
          <w:cantSplit/>
          <w:jc w:val="center"/>
        </w:trPr>
        <w:tc>
          <w:tcPr>
            <w:tcW w:w="7094" w:type="dxa"/>
          </w:tcPr>
          <w:p w14:paraId="7D491D6B" w14:textId="77777777" w:rsidR="00AB5C2A" w:rsidRPr="00AB7314" w:rsidRDefault="00AB5C2A" w:rsidP="006701C7">
            <w:pPr>
              <w:pStyle w:val="TAL"/>
            </w:pPr>
            <w:r>
              <w:t>NID assignment mode</w:t>
            </w:r>
          </w:p>
        </w:tc>
      </w:tr>
      <w:tr w:rsidR="00AB5C2A" w:rsidRPr="00AB7314" w14:paraId="12411E81" w14:textId="77777777" w:rsidTr="006701C7">
        <w:trPr>
          <w:cantSplit/>
          <w:jc w:val="center"/>
        </w:trPr>
        <w:tc>
          <w:tcPr>
            <w:tcW w:w="7094" w:type="dxa"/>
          </w:tcPr>
          <w:p w14:paraId="3E27A711" w14:textId="77777777" w:rsidR="00AB5C2A" w:rsidRDefault="00AB5C2A" w:rsidP="006701C7">
            <w:pPr>
              <w:pStyle w:val="TAL"/>
            </w:pPr>
            <w:r>
              <w:t>NID assignment mode is coded as specified in 3GPP TS 23.003 [4].</w:t>
            </w:r>
          </w:p>
        </w:tc>
      </w:tr>
      <w:tr w:rsidR="00AB5C2A" w:rsidRPr="00AB7314" w14:paraId="03F95156" w14:textId="77777777" w:rsidTr="006701C7">
        <w:trPr>
          <w:cantSplit/>
          <w:jc w:val="center"/>
        </w:trPr>
        <w:tc>
          <w:tcPr>
            <w:tcW w:w="7094" w:type="dxa"/>
          </w:tcPr>
          <w:p w14:paraId="673C00D8" w14:textId="77777777" w:rsidR="00AB5C2A" w:rsidRDefault="00AB5C2A" w:rsidP="006701C7">
            <w:pPr>
              <w:pStyle w:val="TAL"/>
            </w:pPr>
          </w:p>
        </w:tc>
      </w:tr>
      <w:tr w:rsidR="00AB5C2A" w:rsidRPr="00AB7314" w14:paraId="60E33D62" w14:textId="77777777" w:rsidTr="006701C7">
        <w:trPr>
          <w:cantSplit/>
          <w:jc w:val="center"/>
        </w:trPr>
        <w:tc>
          <w:tcPr>
            <w:tcW w:w="7094" w:type="dxa"/>
          </w:tcPr>
          <w:p w14:paraId="0EB2152E" w14:textId="77777777" w:rsidR="00AB5C2A" w:rsidRDefault="00AB5C2A" w:rsidP="006701C7">
            <w:pPr>
              <w:pStyle w:val="TAL"/>
            </w:pPr>
            <w:r>
              <w:t>NID value</w:t>
            </w:r>
          </w:p>
        </w:tc>
      </w:tr>
      <w:tr w:rsidR="00AB5C2A" w:rsidRPr="00AB7314" w14:paraId="63AC0D70" w14:textId="77777777" w:rsidTr="006701C7">
        <w:trPr>
          <w:cantSplit/>
          <w:jc w:val="center"/>
        </w:trPr>
        <w:tc>
          <w:tcPr>
            <w:tcW w:w="7094" w:type="dxa"/>
          </w:tcPr>
          <w:p w14:paraId="08B6B0DF" w14:textId="77777777" w:rsidR="00AB5C2A" w:rsidRPr="00AB7314" w:rsidRDefault="00AB5C2A" w:rsidP="006701C7">
            <w:pPr>
              <w:pStyle w:val="TAL"/>
            </w:pPr>
            <w:r>
              <w:t>NID value is coded as specified in 3GPP TS 23.003 [4].</w:t>
            </w:r>
          </w:p>
        </w:tc>
      </w:tr>
    </w:tbl>
    <w:p w14:paraId="5A8C64E4" w14:textId="77777777" w:rsidR="00AB5C2A" w:rsidRPr="00AB7314"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38506FFA" w14:textId="77777777" w:rsidTr="006701C7">
        <w:trPr>
          <w:gridAfter w:val="1"/>
          <w:wAfter w:w="8" w:type="dxa"/>
          <w:jc w:val="center"/>
        </w:trPr>
        <w:tc>
          <w:tcPr>
            <w:tcW w:w="708" w:type="dxa"/>
            <w:gridSpan w:val="2"/>
            <w:tcBorders>
              <w:bottom w:val="single" w:sz="4" w:space="0" w:color="auto"/>
            </w:tcBorders>
          </w:tcPr>
          <w:p w14:paraId="57076B8C" w14:textId="77777777" w:rsidR="00AB5C2A" w:rsidRPr="00AB7314" w:rsidRDefault="00AB5C2A" w:rsidP="006701C7">
            <w:pPr>
              <w:pStyle w:val="TAC"/>
            </w:pPr>
            <w:r w:rsidRPr="00AB7314">
              <w:t>8</w:t>
            </w:r>
          </w:p>
        </w:tc>
        <w:tc>
          <w:tcPr>
            <w:tcW w:w="709" w:type="dxa"/>
            <w:tcBorders>
              <w:bottom w:val="single" w:sz="4" w:space="0" w:color="auto"/>
            </w:tcBorders>
          </w:tcPr>
          <w:p w14:paraId="52B5C934" w14:textId="77777777" w:rsidR="00AB5C2A" w:rsidRPr="00AB7314" w:rsidRDefault="00AB5C2A" w:rsidP="006701C7">
            <w:pPr>
              <w:pStyle w:val="TAC"/>
            </w:pPr>
            <w:r w:rsidRPr="00AB7314">
              <w:t>7</w:t>
            </w:r>
          </w:p>
        </w:tc>
        <w:tc>
          <w:tcPr>
            <w:tcW w:w="709" w:type="dxa"/>
            <w:tcBorders>
              <w:bottom w:val="single" w:sz="4" w:space="0" w:color="auto"/>
            </w:tcBorders>
          </w:tcPr>
          <w:p w14:paraId="22F4A696" w14:textId="77777777" w:rsidR="00AB5C2A" w:rsidRPr="00AB7314" w:rsidRDefault="00AB5C2A" w:rsidP="006701C7">
            <w:pPr>
              <w:pStyle w:val="TAC"/>
            </w:pPr>
            <w:r w:rsidRPr="00AB7314">
              <w:t>6</w:t>
            </w:r>
          </w:p>
        </w:tc>
        <w:tc>
          <w:tcPr>
            <w:tcW w:w="709" w:type="dxa"/>
            <w:tcBorders>
              <w:bottom w:val="single" w:sz="4" w:space="0" w:color="auto"/>
            </w:tcBorders>
          </w:tcPr>
          <w:p w14:paraId="1EA7820A" w14:textId="77777777" w:rsidR="00AB5C2A" w:rsidRPr="00AB7314" w:rsidRDefault="00AB5C2A" w:rsidP="006701C7">
            <w:pPr>
              <w:pStyle w:val="TAC"/>
            </w:pPr>
            <w:r w:rsidRPr="00AB7314">
              <w:t>5</w:t>
            </w:r>
          </w:p>
        </w:tc>
        <w:tc>
          <w:tcPr>
            <w:tcW w:w="709" w:type="dxa"/>
            <w:tcBorders>
              <w:bottom w:val="single" w:sz="4" w:space="0" w:color="auto"/>
            </w:tcBorders>
          </w:tcPr>
          <w:p w14:paraId="1B34804B" w14:textId="77777777" w:rsidR="00AB5C2A" w:rsidRPr="00AB7314" w:rsidRDefault="00AB5C2A" w:rsidP="006701C7">
            <w:pPr>
              <w:pStyle w:val="TAC"/>
            </w:pPr>
            <w:r w:rsidRPr="00AB7314">
              <w:t>4</w:t>
            </w:r>
          </w:p>
        </w:tc>
        <w:tc>
          <w:tcPr>
            <w:tcW w:w="709" w:type="dxa"/>
            <w:tcBorders>
              <w:bottom w:val="single" w:sz="4" w:space="0" w:color="auto"/>
            </w:tcBorders>
          </w:tcPr>
          <w:p w14:paraId="482A7BBC" w14:textId="77777777" w:rsidR="00AB5C2A" w:rsidRPr="00AB7314" w:rsidRDefault="00AB5C2A" w:rsidP="006701C7">
            <w:pPr>
              <w:pStyle w:val="TAC"/>
            </w:pPr>
            <w:r w:rsidRPr="00AB7314">
              <w:t>3</w:t>
            </w:r>
          </w:p>
        </w:tc>
        <w:tc>
          <w:tcPr>
            <w:tcW w:w="709" w:type="dxa"/>
            <w:tcBorders>
              <w:bottom w:val="single" w:sz="4" w:space="0" w:color="auto"/>
            </w:tcBorders>
          </w:tcPr>
          <w:p w14:paraId="20D9C7DF" w14:textId="77777777" w:rsidR="00AB5C2A" w:rsidRPr="00AB7314" w:rsidRDefault="00AB5C2A" w:rsidP="006701C7">
            <w:pPr>
              <w:pStyle w:val="TAC"/>
            </w:pPr>
            <w:r w:rsidRPr="00AB7314">
              <w:t>2</w:t>
            </w:r>
          </w:p>
        </w:tc>
        <w:tc>
          <w:tcPr>
            <w:tcW w:w="709" w:type="dxa"/>
            <w:tcBorders>
              <w:bottom w:val="single" w:sz="4" w:space="0" w:color="auto"/>
            </w:tcBorders>
          </w:tcPr>
          <w:p w14:paraId="5DD5710E" w14:textId="77777777" w:rsidR="00AB5C2A" w:rsidRPr="00AB7314" w:rsidRDefault="00AB5C2A" w:rsidP="006701C7">
            <w:pPr>
              <w:pStyle w:val="TAC"/>
            </w:pPr>
            <w:r w:rsidRPr="00AB7314">
              <w:t>1</w:t>
            </w:r>
          </w:p>
        </w:tc>
        <w:tc>
          <w:tcPr>
            <w:tcW w:w="1416" w:type="dxa"/>
            <w:gridSpan w:val="2"/>
          </w:tcPr>
          <w:p w14:paraId="605F0505" w14:textId="77777777" w:rsidR="00AB5C2A" w:rsidRPr="00AB7314" w:rsidRDefault="00AB5C2A" w:rsidP="006701C7">
            <w:pPr>
              <w:pStyle w:val="TAL"/>
            </w:pPr>
          </w:p>
        </w:tc>
      </w:tr>
      <w:tr w:rsidR="00AB5C2A" w:rsidRPr="00AB7314" w14:paraId="567766C2"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49786" w14:textId="77777777" w:rsidR="00AB5C2A" w:rsidRDefault="00AB5C2A" w:rsidP="006701C7">
            <w:pPr>
              <w:pStyle w:val="TAC"/>
            </w:pPr>
          </w:p>
          <w:p w14:paraId="5C95B104" w14:textId="77777777" w:rsidR="00AB5C2A" w:rsidRPr="00AB7314" w:rsidRDefault="00AB5C2A" w:rsidP="006701C7">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75B4CF47" w14:textId="77777777" w:rsidR="00AB5C2A" w:rsidRPr="00AB7314" w:rsidRDefault="00AB5C2A" w:rsidP="006701C7">
            <w:pPr>
              <w:pStyle w:val="TAL"/>
            </w:pPr>
            <w:r w:rsidRPr="00AB7314">
              <w:t xml:space="preserve">octet </w:t>
            </w:r>
            <w:r>
              <w:t>t</w:t>
            </w:r>
            <w:r w:rsidRPr="00AB7314">
              <w:t>+1</w:t>
            </w:r>
          </w:p>
          <w:p w14:paraId="3480C085" w14:textId="77777777" w:rsidR="00AB5C2A" w:rsidRPr="00AB7314" w:rsidRDefault="00AB5C2A" w:rsidP="006701C7">
            <w:pPr>
              <w:pStyle w:val="TAL"/>
            </w:pPr>
          </w:p>
          <w:p w14:paraId="4A666D2E" w14:textId="77777777" w:rsidR="00AB5C2A" w:rsidRPr="00AB7314" w:rsidRDefault="00AB5C2A" w:rsidP="006701C7">
            <w:pPr>
              <w:pStyle w:val="TAL"/>
            </w:pPr>
            <w:r w:rsidRPr="00AB7314">
              <w:t xml:space="preserve">octet </w:t>
            </w:r>
            <w:r>
              <w:t>t</w:t>
            </w:r>
            <w:r w:rsidRPr="00AB7314">
              <w:t>+2</w:t>
            </w:r>
          </w:p>
        </w:tc>
      </w:tr>
      <w:tr w:rsidR="00AB5C2A" w:rsidRPr="00AB7314" w14:paraId="0652847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E13A4" w14:textId="77777777" w:rsidR="00AB5C2A" w:rsidRDefault="00AB5C2A" w:rsidP="006701C7">
            <w:pPr>
              <w:pStyle w:val="TAC"/>
            </w:pPr>
          </w:p>
          <w:p w14:paraId="5A345B62" w14:textId="77777777" w:rsidR="00AB5C2A" w:rsidRPr="00AB7314" w:rsidRDefault="00AB5C2A" w:rsidP="006701C7">
            <w:pPr>
              <w:pStyle w:val="TAC"/>
            </w:pPr>
            <w:r>
              <w:t>GIN 1</w:t>
            </w:r>
          </w:p>
        </w:tc>
        <w:tc>
          <w:tcPr>
            <w:tcW w:w="1416" w:type="dxa"/>
            <w:gridSpan w:val="2"/>
            <w:tcBorders>
              <w:top w:val="nil"/>
              <w:left w:val="single" w:sz="6" w:space="0" w:color="auto"/>
              <w:bottom w:val="nil"/>
              <w:right w:val="nil"/>
            </w:tcBorders>
          </w:tcPr>
          <w:p w14:paraId="25A2B284" w14:textId="77777777" w:rsidR="00AB5C2A" w:rsidRDefault="00AB5C2A" w:rsidP="006701C7">
            <w:pPr>
              <w:pStyle w:val="TAL"/>
            </w:pPr>
            <w:r w:rsidRPr="00AB7314">
              <w:t xml:space="preserve">octet </w:t>
            </w:r>
            <w:r>
              <w:t>(t</w:t>
            </w:r>
            <w:r w:rsidRPr="00AB7314">
              <w:t>+3</w:t>
            </w:r>
            <w:r>
              <w:t>)*</w:t>
            </w:r>
          </w:p>
          <w:p w14:paraId="6DA74BB7" w14:textId="77777777" w:rsidR="00AB5C2A" w:rsidRDefault="00AB5C2A" w:rsidP="006701C7">
            <w:pPr>
              <w:pStyle w:val="TAL"/>
            </w:pPr>
          </w:p>
          <w:p w14:paraId="46109C8C" w14:textId="77777777" w:rsidR="00AB5C2A" w:rsidRPr="00AB7314" w:rsidRDefault="00AB5C2A" w:rsidP="006701C7">
            <w:pPr>
              <w:pStyle w:val="TAL"/>
            </w:pPr>
            <w:r w:rsidRPr="00AB7314">
              <w:t xml:space="preserve">octet </w:t>
            </w:r>
            <w:r>
              <w:t>(t</w:t>
            </w:r>
            <w:r w:rsidRPr="00AB7314">
              <w:t>+</w:t>
            </w:r>
            <w:r>
              <w:t>11)*</w:t>
            </w:r>
          </w:p>
        </w:tc>
      </w:tr>
      <w:tr w:rsidR="00AB5C2A" w:rsidRPr="00AB7314" w14:paraId="5D7F917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AFDE3C" w14:textId="77777777" w:rsidR="00AB5C2A" w:rsidRDefault="00AB5C2A" w:rsidP="006701C7">
            <w:pPr>
              <w:pStyle w:val="TAC"/>
            </w:pPr>
          </w:p>
          <w:p w14:paraId="43ED6EF3" w14:textId="77777777" w:rsidR="00AB5C2A" w:rsidRPr="00AB7314" w:rsidRDefault="00AB5C2A" w:rsidP="006701C7">
            <w:pPr>
              <w:pStyle w:val="TAC"/>
            </w:pPr>
            <w:r>
              <w:t>GIN 2</w:t>
            </w:r>
          </w:p>
        </w:tc>
        <w:tc>
          <w:tcPr>
            <w:tcW w:w="1416" w:type="dxa"/>
            <w:gridSpan w:val="2"/>
            <w:tcBorders>
              <w:top w:val="nil"/>
              <w:left w:val="single" w:sz="6" w:space="0" w:color="auto"/>
              <w:bottom w:val="nil"/>
              <w:right w:val="nil"/>
            </w:tcBorders>
          </w:tcPr>
          <w:p w14:paraId="06C6413D" w14:textId="77777777" w:rsidR="00AB5C2A" w:rsidRDefault="00AB5C2A" w:rsidP="006701C7">
            <w:pPr>
              <w:pStyle w:val="TAL"/>
            </w:pPr>
            <w:r w:rsidRPr="00AB7314">
              <w:t xml:space="preserve">octet </w:t>
            </w:r>
            <w:r>
              <w:t>(t</w:t>
            </w:r>
            <w:r w:rsidRPr="00AB7314">
              <w:t>+</w:t>
            </w:r>
            <w:r>
              <w:t>12)*</w:t>
            </w:r>
          </w:p>
          <w:p w14:paraId="7EC17648" w14:textId="77777777" w:rsidR="00AB5C2A" w:rsidRDefault="00AB5C2A" w:rsidP="006701C7">
            <w:pPr>
              <w:pStyle w:val="TAL"/>
            </w:pPr>
          </w:p>
          <w:p w14:paraId="5EE3A00A" w14:textId="77777777" w:rsidR="00AB5C2A" w:rsidRPr="00AB7314" w:rsidRDefault="00AB5C2A" w:rsidP="006701C7">
            <w:pPr>
              <w:pStyle w:val="TAL"/>
            </w:pPr>
            <w:r w:rsidRPr="00AB7314">
              <w:t xml:space="preserve">octet </w:t>
            </w:r>
            <w:r>
              <w:t>(t</w:t>
            </w:r>
            <w:r w:rsidRPr="00AB7314">
              <w:t>+</w:t>
            </w:r>
            <w:r>
              <w:t>20)*</w:t>
            </w:r>
          </w:p>
        </w:tc>
      </w:tr>
      <w:tr w:rsidR="00AB5C2A" w:rsidRPr="00130463" w14:paraId="417DD0F9"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FBBF40" w14:textId="77777777" w:rsidR="00AB5C2A" w:rsidRDefault="00AB5C2A" w:rsidP="006701C7">
            <w:pPr>
              <w:pStyle w:val="TAC"/>
            </w:pPr>
          </w:p>
          <w:p w14:paraId="31E49EE4" w14:textId="77777777" w:rsidR="00AB5C2A" w:rsidRDefault="00AB5C2A" w:rsidP="006701C7">
            <w:pPr>
              <w:pStyle w:val="TAC"/>
            </w:pPr>
            <w:r>
              <w:t>...</w:t>
            </w:r>
          </w:p>
          <w:p w14:paraId="2AB063DA" w14:textId="77777777" w:rsidR="00AB5C2A" w:rsidRPr="00AB7314" w:rsidRDefault="00AB5C2A" w:rsidP="006701C7">
            <w:pPr>
              <w:pStyle w:val="TAC"/>
            </w:pPr>
          </w:p>
        </w:tc>
        <w:tc>
          <w:tcPr>
            <w:tcW w:w="1416" w:type="dxa"/>
            <w:gridSpan w:val="2"/>
            <w:tcBorders>
              <w:top w:val="nil"/>
              <w:left w:val="single" w:sz="6" w:space="0" w:color="auto"/>
              <w:bottom w:val="nil"/>
              <w:right w:val="nil"/>
            </w:tcBorders>
          </w:tcPr>
          <w:p w14:paraId="4BF37690" w14:textId="77777777" w:rsidR="00AB5C2A" w:rsidRPr="005004BF" w:rsidRDefault="00AB5C2A" w:rsidP="006701C7">
            <w:pPr>
              <w:pStyle w:val="TAL"/>
              <w:rPr>
                <w:lang w:val="sv-SE"/>
              </w:rPr>
            </w:pPr>
            <w:r w:rsidRPr="005004BF">
              <w:rPr>
                <w:lang w:val="sv-SE"/>
              </w:rPr>
              <w:t>octet (</w:t>
            </w:r>
            <w:r>
              <w:rPr>
                <w:lang w:val="sv-SE"/>
              </w:rPr>
              <w:t>t</w:t>
            </w:r>
            <w:r w:rsidRPr="005004BF">
              <w:rPr>
                <w:lang w:val="sv-SE"/>
              </w:rPr>
              <w:t>+21)*</w:t>
            </w:r>
          </w:p>
          <w:p w14:paraId="56186062" w14:textId="77777777" w:rsidR="00AB5C2A" w:rsidRPr="005004BF" w:rsidRDefault="00AB5C2A" w:rsidP="006701C7">
            <w:pPr>
              <w:pStyle w:val="TAL"/>
              <w:rPr>
                <w:lang w:val="sv-SE"/>
              </w:rPr>
            </w:pPr>
          </w:p>
          <w:p w14:paraId="003662ED" w14:textId="77777777" w:rsidR="00AB5C2A" w:rsidRPr="005004BF" w:rsidRDefault="00AB5C2A" w:rsidP="006701C7">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AB5C2A" w:rsidRPr="00130463" w14:paraId="70C15528"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C6C71D" w14:textId="77777777" w:rsidR="00AB5C2A" w:rsidRPr="005004BF" w:rsidRDefault="00AB5C2A" w:rsidP="006701C7">
            <w:pPr>
              <w:pStyle w:val="TAC"/>
              <w:rPr>
                <w:lang w:val="sv-SE"/>
              </w:rPr>
            </w:pPr>
          </w:p>
          <w:p w14:paraId="6ED15F8D" w14:textId="77777777" w:rsidR="00AB5C2A" w:rsidRPr="00AB7314" w:rsidRDefault="00AB5C2A" w:rsidP="006701C7">
            <w:pPr>
              <w:pStyle w:val="TAC"/>
            </w:pPr>
            <w:r>
              <w:t>GIN n</w:t>
            </w:r>
          </w:p>
        </w:tc>
        <w:tc>
          <w:tcPr>
            <w:tcW w:w="1416" w:type="dxa"/>
            <w:gridSpan w:val="2"/>
            <w:tcBorders>
              <w:top w:val="nil"/>
              <w:left w:val="single" w:sz="6" w:space="0" w:color="auto"/>
              <w:bottom w:val="nil"/>
              <w:right w:val="nil"/>
            </w:tcBorders>
          </w:tcPr>
          <w:p w14:paraId="714B9104" w14:textId="77777777" w:rsidR="00AB5C2A" w:rsidRPr="005004BF" w:rsidRDefault="00AB5C2A" w:rsidP="006701C7">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B073CC3" w14:textId="77777777" w:rsidR="00AB5C2A" w:rsidRPr="005004BF" w:rsidRDefault="00AB5C2A" w:rsidP="006701C7">
            <w:pPr>
              <w:pStyle w:val="TAL"/>
              <w:rPr>
                <w:lang w:val="sv-SE"/>
              </w:rPr>
            </w:pPr>
          </w:p>
          <w:p w14:paraId="5FB2FDD9" w14:textId="77777777" w:rsidR="00AB5C2A" w:rsidRPr="005004BF" w:rsidRDefault="00AB5C2A" w:rsidP="006701C7">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3ECCBE1" w14:textId="77777777" w:rsidR="00AB5C2A" w:rsidRDefault="00AB5C2A" w:rsidP="00AB5C2A">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C2A" w14:paraId="7459AB68" w14:textId="77777777" w:rsidTr="006701C7">
        <w:trPr>
          <w:cantSplit/>
          <w:jc w:val="center"/>
        </w:trPr>
        <w:tc>
          <w:tcPr>
            <w:tcW w:w="708" w:type="dxa"/>
          </w:tcPr>
          <w:p w14:paraId="6E564363" w14:textId="77777777" w:rsidR="00AB5C2A" w:rsidRDefault="00AB5C2A" w:rsidP="006701C7">
            <w:pPr>
              <w:pStyle w:val="TAC"/>
            </w:pPr>
            <w:r>
              <w:lastRenderedPageBreak/>
              <w:t>8</w:t>
            </w:r>
          </w:p>
        </w:tc>
        <w:tc>
          <w:tcPr>
            <w:tcW w:w="709" w:type="dxa"/>
          </w:tcPr>
          <w:p w14:paraId="7E642632" w14:textId="77777777" w:rsidR="00AB5C2A" w:rsidRDefault="00AB5C2A" w:rsidP="006701C7">
            <w:pPr>
              <w:pStyle w:val="TAC"/>
            </w:pPr>
            <w:r>
              <w:t>7</w:t>
            </w:r>
          </w:p>
        </w:tc>
        <w:tc>
          <w:tcPr>
            <w:tcW w:w="709" w:type="dxa"/>
          </w:tcPr>
          <w:p w14:paraId="631A4878" w14:textId="77777777" w:rsidR="00AB5C2A" w:rsidRDefault="00AB5C2A" w:rsidP="006701C7">
            <w:pPr>
              <w:pStyle w:val="TAC"/>
            </w:pPr>
            <w:r>
              <w:t>6</w:t>
            </w:r>
          </w:p>
        </w:tc>
        <w:tc>
          <w:tcPr>
            <w:tcW w:w="709" w:type="dxa"/>
          </w:tcPr>
          <w:p w14:paraId="025B0AA0" w14:textId="77777777" w:rsidR="00AB5C2A" w:rsidRDefault="00AB5C2A" w:rsidP="006701C7">
            <w:pPr>
              <w:pStyle w:val="TAC"/>
            </w:pPr>
            <w:r>
              <w:t>5</w:t>
            </w:r>
          </w:p>
        </w:tc>
        <w:tc>
          <w:tcPr>
            <w:tcW w:w="709" w:type="dxa"/>
          </w:tcPr>
          <w:p w14:paraId="79B3463B" w14:textId="77777777" w:rsidR="00AB5C2A" w:rsidRDefault="00AB5C2A" w:rsidP="006701C7">
            <w:pPr>
              <w:pStyle w:val="TAC"/>
            </w:pPr>
            <w:r>
              <w:t>4</w:t>
            </w:r>
          </w:p>
        </w:tc>
        <w:tc>
          <w:tcPr>
            <w:tcW w:w="709" w:type="dxa"/>
          </w:tcPr>
          <w:p w14:paraId="6D9A48C8" w14:textId="77777777" w:rsidR="00AB5C2A" w:rsidRDefault="00AB5C2A" w:rsidP="006701C7">
            <w:pPr>
              <w:pStyle w:val="TAC"/>
            </w:pPr>
            <w:r>
              <w:t>3</w:t>
            </w:r>
          </w:p>
        </w:tc>
        <w:tc>
          <w:tcPr>
            <w:tcW w:w="709" w:type="dxa"/>
          </w:tcPr>
          <w:p w14:paraId="52E72175" w14:textId="77777777" w:rsidR="00AB5C2A" w:rsidRDefault="00AB5C2A" w:rsidP="006701C7">
            <w:pPr>
              <w:pStyle w:val="TAC"/>
            </w:pPr>
            <w:r>
              <w:t>2</w:t>
            </w:r>
          </w:p>
        </w:tc>
        <w:tc>
          <w:tcPr>
            <w:tcW w:w="709" w:type="dxa"/>
          </w:tcPr>
          <w:p w14:paraId="07FB68A3" w14:textId="77777777" w:rsidR="00AB5C2A" w:rsidRDefault="00AB5C2A" w:rsidP="006701C7">
            <w:pPr>
              <w:pStyle w:val="TAC"/>
            </w:pPr>
            <w:r>
              <w:t>1</w:t>
            </w:r>
          </w:p>
        </w:tc>
        <w:tc>
          <w:tcPr>
            <w:tcW w:w="1416" w:type="dxa"/>
          </w:tcPr>
          <w:p w14:paraId="52E9F49A" w14:textId="77777777" w:rsidR="00AB5C2A" w:rsidRDefault="00AB5C2A" w:rsidP="006701C7">
            <w:pPr>
              <w:pStyle w:val="TAL"/>
            </w:pPr>
          </w:p>
        </w:tc>
      </w:tr>
      <w:tr w:rsidR="00AB5C2A" w14:paraId="779BEAFD"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11B177" w14:textId="77777777" w:rsidR="00AB5C2A" w:rsidRDefault="00AB5C2A" w:rsidP="006701C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4D1DF4C" w14:textId="77777777" w:rsidR="00AB5C2A" w:rsidRDefault="00AB5C2A" w:rsidP="006701C7">
            <w:pPr>
              <w:pStyle w:val="TAC"/>
            </w:pPr>
            <w:r w:rsidRPr="00913BB3">
              <w:t>MCC digit 1</w:t>
            </w:r>
          </w:p>
        </w:tc>
        <w:tc>
          <w:tcPr>
            <w:tcW w:w="1416" w:type="dxa"/>
            <w:tcBorders>
              <w:top w:val="nil"/>
              <w:left w:val="single" w:sz="6" w:space="0" w:color="auto"/>
              <w:bottom w:val="nil"/>
              <w:right w:val="nil"/>
            </w:tcBorders>
          </w:tcPr>
          <w:p w14:paraId="127041E0" w14:textId="77777777" w:rsidR="00AB5C2A" w:rsidRDefault="00AB5C2A" w:rsidP="006701C7">
            <w:pPr>
              <w:pStyle w:val="TAL"/>
            </w:pPr>
            <w:r>
              <w:t>octet t+12</w:t>
            </w:r>
          </w:p>
        </w:tc>
      </w:tr>
      <w:tr w:rsidR="00AB5C2A" w14:paraId="3F5D0AB1"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92EA17" w14:textId="77777777" w:rsidR="00AB5C2A" w:rsidRDefault="00AB5C2A" w:rsidP="006701C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62B49B3" w14:textId="77777777" w:rsidR="00AB5C2A" w:rsidRDefault="00AB5C2A" w:rsidP="006701C7">
            <w:pPr>
              <w:pStyle w:val="TAC"/>
            </w:pPr>
            <w:r w:rsidRPr="00913BB3">
              <w:t>MCC digit 3</w:t>
            </w:r>
          </w:p>
        </w:tc>
        <w:tc>
          <w:tcPr>
            <w:tcW w:w="1416" w:type="dxa"/>
            <w:tcBorders>
              <w:top w:val="nil"/>
              <w:left w:val="single" w:sz="6" w:space="0" w:color="auto"/>
              <w:bottom w:val="nil"/>
              <w:right w:val="nil"/>
            </w:tcBorders>
          </w:tcPr>
          <w:p w14:paraId="65B72D98" w14:textId="77777777" w:rsidR="00AB5C2A" w:rsidRDefault="00AB5C2A" w:rsidP="006701C7">
            <w:pPr>
              <w:pStyle w:val="TAL"/>
            </w:pPr>
            <w:r>
              <w:t>octet t+13</w:t>
            </w:r>
          </w:p>
        </w:tc>
      </w:tr>
      <w:tr w:rsidR="00AB5C2A" w14:paraId="34B621BC"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700668" w14:textId="77777777" w:rsidR="00AB5C2A" w:rsidRDefault="00AB5C2A" w:rsidP="006701C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7B2C961" w14:textId="77777777" w:rsidR="00AB5C2A" w:rsidRDefault="00AB5C2A" w:rsidP="006701C7">
            <w:pPr>
              <w:pStyle w:val="TAC"/>
            </w:pPr>
            <w:r w:rsidRPr="00913BB3">
              <w:t>MNC digit 1</w:t>
            </w:r>
          </w:p>
        </w:tc>
        <w:tc>
          <w:tcPr>
            <w:tcW w:w="1416" w:type="dxa"/>
            <w:tcBorders>
              <w:top w:val="nil"/>
              <w:left w:val="single" w:sz="6" w:space="0" w:color="auto"/>
              <w:bottom w:val="nil"/>
              <w:right w:val="nil"/>
            </w:tcBorders>
          </w:tcPr>
          <w:p w14:paraId="60E462FB" w14:textId="77777777" w:rsidR="00AB5C2A" w:rsidRDefault="00AB5C2A" w:rsidP="006701C7">
            <w:pPr>
              <w:pStyle w:val="TAL"/>
            </w:pPr>
            <w:r>
              <w:t>octet t+14</w:t>
            </w:r>
          </w:p>
        </w:tc>
      </w:tr>
      <w:tr w:rsidR="00AB5C2A" w14:paraId="5F2BF0F8" w14:textId="77777777" w:rsidTr="006701C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A38E803" w14:textId="77777777" w:rsidR="00AB5C2A" w:rsidRDefault="00AB5C2A" w:rsidP="006701C7">
            <w:pPr>
              <w:pStyle w:val="TAC"/>
            </w:pPr>
            <w:r>
              <w:t>0</w:t>
            </w:r>
          </w:p>
          <w:p w14:paraId="04299635"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741DEF" w14:textId="77777777" w:rsidR="00AB5C2A" w:rsidRDefault="00AB5C2A" w:rsidP="006701C7">
            <w:pPr>
              <w:pStyle w:val="TAC"/>
            </w:pPr>
            <w:r>
              <w:t>0</w:t>
            </w:r>
          </w:p>
          <w:p w14:paraId="63AD39E1"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9267B3" w14:textId="77777777" w:rsidR="00AB5C2A" w:rsidRDefault="00AB5C2A" w:rsidP="006701C7">
            <w:pPr>
              <w:pStyle w:val="TAC"/>
            </w:pPr>
            <w:r>
              <w:t>0</w:t>
            </w:r>
          </w:p>
          <w:p w14:paraId="16A0F447"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C80EC0" w14:textId="77777777" w:rsidR="00AB5C2A" w:rsidRDefault="00AB5C2A" w:rsidP="006701C7">
            <w:pPr>
              <w:pStyle w:val="TAC"/>
            </w:pPr>
            <w:r>
              <w:t>0</w:t>
            </w:r>
          </w:p>
          <w:p w14:paraId="10EAB61E" w14:textId="77777777" w:rsidR="00AB5C2A" w:rsidRDefault="00AB5C2A" w:rsidP="006701C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175952A0" w14:textId="77777777" w:rsidR="00AB5C2A" w:rsidRDefault="00AB5C2A" w:rsidP="006701C7">
            <w:pPr>
              <w:pStyle w:val="TAC"/>
            </w:pPr>
            <w:r>
              <w:t>NID assignment mode</w:t>
            </w:r>
          </w:p>
        </w:tc>
        <w:tc>
          <w:tcPr>
            <w:tcW w:w="1416" w:type="dxa"/>
            <w:tcBorders>
              <w:top w:val="nil"/>
              <w:left w:val="single" w:sz="6" w:space="0" w:color="auto"/>
              <w:bottom w:val="nil"/>
              <w:right w:val="nil"/>
            </w:tcBorders>
          </w:tcPr>
          <w:p w14:paraId="58C380AA" w14:textId="77777777" w:rsidR="00AB5C2A" w:rsidRDefault="00AB5C2A" w:rsidP="006701C7">
            <w:pPr>
              <w:pStyle w:val="TAL"/>
            </w:pPr>
            <w:r>
              <w:t>octet t</w:t>
            </w:r>
            <w:r w:rsidRPr="00AB7314">
              <w:t>+</w:t>
            </w:r>
            <w:r>
              <w:t>15</w:t>
            </w:r>
          </w:p>
        </w:tc>
      </w:tr>
      <w:tr w:rsidR="00AB5C2A" w14:paraId="33286641"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C8338F" w14:textId="77777777" w:rsidR="00AB5C2A" w:rsidRDefault="00AB5C2A" w:rsidP="006701C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26ECA25" w14:textId="77777777" w:rsidR="00AB5C2A" w:rsidRDefault="00AB5C2A" w:rsidP="006701C7">
            <w:pPr>
              <w:pStyle w:val="TAC"/>
            </w:pPr>
            <w:r>
              <w:t>NID value digit 1</w:t>
            </w:r>
          </w:p>
        </w:tc>
        <w:tc>
          <w:tcPr>
            <w:tcW w:w="1416" w:type="dxa"/>
            <w:tcBorders>
              <w:top w:val="nil"/>
              <w:left w:val="single" w:sz="6" w:space="0" w:color="auto"/>
              <w:bottom w:val="nil"/>
              <w:right w:val="nil"/>
            </w:tcBorders>
          </w:tcPr>
          <w:p w14:paraId="0F4DB513" w14:textId="77777777" w:rsidR="00AB5C2A" w:rsidRDefault="00AB5C2A" w:rsidP="006701C7">
            <w:pPr>
              <w:pStyle w:val="TAL"/>
            </w:pPr>
            <w:r>
              <w:t>octet t</w:t>
            </w:r>
            <w:r w:rsidRPr="00AB7314">
              <w:t>+</w:t>
            </w:r>
            <w:r>
              <w:t>16</w:t>
            </w:r>
          </w:p>
        </w:tc>
      </w:tr>
      <w:tr w:rsidR="00AB5C2A" w14:paraId="2894D066"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E7A8FA" w14:textId="77777777" w:rsidR="00AB5C2A" w:rsidRDefault="00AB5C2A" w:rsidP="006701C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54A3EBB" w14:textId="77777777" w:rsidR="00AB5C2A" w:rsidRDefault="00AB5C2A" w:rsidP="006701C7">
            <w:pPr>
              <w:pStyle w:val="TAC"/>
            </w:pPr>
            <w:r>
              <w:t>NID value digit 3</w:t>
            </w:r>
          </w:p>
        </w:tc>
        <w:tc>
          <w:tcPr>
            <w:tcW w:w="1416" w:type="dxa"/>
            <w:tcBorders>
              <w:top w:val="nil"/>
              <w:left w:val="single" w:sz="6" w:space="0" w:color="auto"/>
              <w:bottom w:val="nil"/>
              <w:right w:val="nil"/>
            </w:tcBorders>
          </w:tcPr>
          <w:p w14:paraId="6C5589D0" w14:textId="77777777" w:rsidR="00AB5C2A" w:rsidRDefault="00AB5C2A" w:rsidP="006701C7">
            <w:pPr>
              <w:pStyle w:val="TAL"/>
            </w:pPr>
            <w:r>
              <w:t>octet t</w:t>
            </w:r>
            <w:r w:rsidRPr="00AB7314">
              <w:t>+</w:t>
            </w:r>
            <w:r>
              <w:t>17</w:t>
            </w:r>
          </w:p>
        </w:tc>
      </w:tr>
      <w:tr w:rsidR="00AB5C2A" w14:paraId="5D325B40"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0B98D1" w14:textId="77777777" w:rsidR="00AB5C2A" w:rsidRDefault="00AB5C2A" w:rsidP="006701C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7F279DF" w14:textId="77777777" w:rsidR="00AB5C2A" w:rsidRDefault="00AB5C2A" w:rsidP="006701C7">
            <w:pPr>
              <w:pStyle w:val="TAC"/>
            </w:pPr>
            <w:r>
              <w:t>NID value digit 5</w:t>
            </w:r>
          </w:p>
        </w:tc>
        <w:tc>
          <w:tcPr>
            <w:tcW w:w="1416" w:type="dxa"/>
            <w:tcBorders>
              <w:top w:val="nil"/>
              <w:left w:val="single" w:sz="6" w:space="0" w:color="auto"/>
              <w:bottom w:val="nil"/>
              <w:right w:val="nil"/>
            </w:tcBorders>
          </w:tcPr>
          <w:p w14:paraId="7C3A21DF" w14:textId="77777777" w:rsidR="00AB5C2A" w:rsidRDefault="00AB5C2A" w:rsidP="006701C7">
            <w:pPr>
              <w:pStyle w:val="TAL"/>
            </w:pPr>
            <w:r>
              <w:t>octet t</w:t>
            </w:r>
            <w:r w:rsidRPr="00AB7314">
              <w:t>+</w:t>
            </w:r>
            <w:r>
              <w:t>18</w:t>
            </w:r>
          </w:p>
        </w:tc>
      </w:tr>
      <w:tr w:rsidR="00AB5C2A" w14:paraId="54B659E9"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E38E2C" w14:textId="77777777" w:rsidR="00AB5C2A" w:rsidRDefault="00AB5C2A" w:rsidP="006701C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7D22BB8" w14:textId="77777777" w:rsidR="00AB5C2A" w:rsidRDefault="00AB5C2A" w:rsidP="006701C7">
            <w:pPr>
              <w:pStyle w:val="TAC"/>
            </w:pPr>
            <w:r>
              <w:t>NID value digit 7</w:t>
            </w:r>
          </w:p>
        </w:tc>
        <w:tc>
          <w:tcPr>
            <w:tcW w:w="1416" w:type="dxa"/>
            <w:tcBorders>
              <w:top w:val="nil"/>
              <w:left w:val="single" w:sz="6" w:space="0" w:color="auto"/>
              <w:bottom w:val="nil"/>
              <w:right w:val="nil"/>
            </w:tcBorders>
          </w:tcPr>
          <w:p w14:paraId="24E3DD87" w14:textId="77777777" w:rsidR="00AB5C2A" w:rsidRDefault="00AB5C2A" w:rsidP="006701C7">
            <w:pPr>
              <w:pStyle w:val="TAL"/>
            </w:pPr>
            <w:r>
              <w:t>octet t</w:t>
            </w:r>
            <w:r w:rsidRPr="00AB7314">
              <w:t>+</w:t>
            </w:r>
            <w:r>
              <w:t>19</w:t>
            </w:r>
          </w:p>
        </w:tc>
      </w:tr>
      <w:tr w:rsidR="00AB5C2A" w14:paraId="26F04BA7"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A41FA0" w14:textId="77777777" w:rsidR="00AB5C2A" w:rsidRDefault="00AB5C2A" w:rsidP="006701C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D5E311E" w14:textId="77777777" w:rsidR="00AB5C2A" w:rsidRDefault="00AB5C2A" w:rsidP="006701C7">
            <w:pPr>
              <w:pStyle w:val="TAC"/>
            </w:pPr>
            <w:r>
              <w:t>NID value digit 9</w:t>
            </w:r>
          </w:p>
        </w:tc>
        <w:tc>
          <w:tcPr>
            <w:tcW w:w="1416" w:type="dxa"/>
            <w:tcBorders>
              <w:top w:val="nil"/>
              <w:left w:val="single" w:sz="6" w:space="0" w:color="auto"/>
              <w:bottom w:val="nil"/>
              <w:right w:val="nil"/>
            </w:tcBorders>
          </w:tcPr>
          <w:p w14:paraId="418F0645" w14:textId="77777777" w:rsidR="00AB5C2A" w:rsidRDefault="00AB5C2A" w:rsidP="006701C7">
            <w:pPr>
              <w:pStyle w:val="TAL"/>
            </w:pPr>
            <w:r>
              <w:t>octet t</w:t>
            </w:r>
            <w:r w:rsidRPr="00AB7314">
              <w:t>+</w:t>
            </w:r>
            <w:r>
              <w:t>20</w:t>
            </w:r>
          </w:p>
        </w:tc>
      </w:tr>
    </w:tbl>
    <w:p w14:paraId="6B92FD30" w14:textId="77777777" w:rsidR="00AB5C2A" w:rsidRDefault="00AB5C2A" w:rsidP="00AB5C2A">
      <w:pPr>
        <w:pStyle w:val="TF"/>
      </w:pPr>
      <w:r w:rsidRPr="00BD0557">
        <w:t>Figure </w:t>
      </w:r>
      <w:r w:rsidRPr="00AB7314">
        <w:t>9.11.3.51.</w:t>
      </w:r>
      <w:r>
        <w:t>13: GIN</w:t>
      </w:r>
    </w:p>
    <w:p w14:paraId="01080B22" w14:textId="77777777" w:rsidR="00AB5C2A" w:rsidRPr="00AB7314" w:rsidRDefault="00AB5C2A" w:rsidP="00AB5C2A">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2A9D1255" w14:textId="77777777" w:rsidTr="006701C7">
        <w:trPr>
          <w:cantSplit/>
          <w:jc w:val="center"/>
        </w:trPr>
        <w:tc>
          <w:tcPr>
            <w:tcW w:w="7094" w:type="dxa"/>
          </w:tcPr>
          <w:p w14:paraId="2C9FD206" w14:textId="77777777" w:rsidR="00AB5C2A" w:rsidRPr="00844D9B" w:rsidRDefault="00AB5C2A" w:rsidP="006701C7">
            <w:pPr>
              <w:pStyle w:val="TAL"/>
            </w:pPr>
            <w:r w:rsidRPr="00844D9B">
              <w:t>Mobile country code (MCC):</w:t>
            </w:r>
          </w:p>
          <w:p w14:paraId="0A48EC47" w14:textId="77777777" w:rsidR="00AB5C2A" w:rsidRPr="00AB7314" w:rsidRDefault="00AB5C2A" w:rsidP="006701C7">
            <w:pPr>
              <w:pStyle w:val="TAL"/>
            </w:pPr>
            <w:r w:rsidRPr="00844D9B">
              <w:t>The MCC field is coded as in ITU-T Recommendation E.212 [</w:t>
            </w:r>
            <w:r>
              <w:t>42</w:t>
            </w:r>
            <w:r w:rsidRPr="00844D9B">
              <w:t>], annex A.</w:t>
            </w:r>
          </w:p>
        </w:tc>
      </w:tr>
      <w:tr w:rsidR="00AB5C2A" w:rsidRPr="00AB7314" w14:paraId="196D736B" w14:textId="77777777" w:rsidTr="006701C7">
        <w:trPr>
          <w:cantSplit/>
          <w:jc w:val="center"/>
        </w:trPr>
        <w:tc>
          <w:tcPr>
            <w:tcW w:w="7094" w:type="dxa"/>
          </w:tcPr>
          <w:p w14:paraId="66D5215A" w14:textId="77777777" w:rsidR="00AB5C2A" w:rsidRPr="00AB7314" w:rsidRDefault="00AB5C2A" w:rsidP="006701C7">
            <w:pPr>
              <w:pStyle w:val="TAL"/>
            </w:pPr>
          </w:p>
        </w:tc>
      </w:tr>
      <w:tr w:rsidR="00AB5C2A" w:rsidRPr="00AB7314" w14:paraId="76F8687F" w14:textId="77777777" w:rsidTr="006701C7">
        <w:trPr>
          <w:cantSplit/>
          <w:jc w:val="center"/>
        </w:trPr>
        <w:tc>
          <w:tcPr>
            <w:tcW w:w="7094" w:type="dxa"/>
          </w:tcPr>
          <w:p w14:paraId="16F19974" w14:textId="77777777" w:rsidR="00AB5C2A" w:rsidRDefault="00AB5C2A" w:rsidP="006701C7">
            <w:pPr>
              <w:pStyle w:val="TAL"/>
            </w:pPr>
            <w:r w:rsidRPr="00913BB3">
              <w:t xml:space="preserve">Mobile network code </w:t>
            </w:r>
            <w:r>
              <w:t>(MNC):</w:t>
            </w:r>
          </w:p>
          <w:p w14:paraId="4D98B8DA" w14:textId="77777777" w:rsidR="00AB5C2A" w:rsidRPr="00AB7314" w:rsidRDefault="00AB5C2A" w:rsidP="006701C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B5C2A" w:rsidRPr="00AB7314" w14:paraId="1A51874A" w14:textId="77777777" w:rsidTr="006701C7">
        <w:trPr>
          <w:cantSplit/>
          <w:jc w:val="center"/>
        </w:trPr>
        <w:tc>
          <w:tcPr>
            <w:tcW w:w="7094" w:type="dxa"/>
          </w:tcPr>
          <w:p w14:paraId="32CDC028" w14:textId="77777777" w:rsidR="00AB5C2A" w:rsidRPr="00AB7314" w:rsidRDefault="00AB5C2A" w:rsidP="006701C7">
            <w:pPr>
              <w:pStyle w:val="TAL"/>
            </w:pPr>
          </w:p>
        </w:tc>
      </w:tr>
      <w:tr w:rsidR="00AB5C2A" w:rsidRPr="00AB7314" w14:paraId="108E0365" w14:textId="77777777" w:rsidTr="006701C7">
        <w:trPr>
          <w:cantSplit/>
          <w:jc w:val="center"/>
        </w:trPr>
        <w:tc>
          <w:tcPr>
            <w:tcW w:w="7094" w:type="dxa"/>
          </w:tcPr>
          <w:p w14:paraId="44BFE3AB" w14:textId="77777777" w:rsidR="00AB5C2A" w:rsidRPr="00AB7314" w:rsidRDefault="00AB5C2A" w:rsidP="006701C7">
            <w:pPr>
              <w:pStyle w:val="TAL"/>
            </w:pPr>
            <w:r>
              <w:t>NID assignment mode</w:t>
            </w:r>
          </w:p>
        </w:tc>
      </w:tr>
      <w:tr w:rsidR="00AB5C2A" w:rsidRPr="00AB7314" w14:paraId="2D601D20" w14:textId="77777777" w:rsidTr="006701C7">
        <w:trPr>
          <w:cantSplit/>
          <w:jc w:val="center"/>
        </w:trPr>
        <w:tc>
          <w:tcPr>
            <w:tcW w:w="7094" w:type="dxa"/>
          </w:tcPr>
          <w:p w14:paraId="3324FF3A" w14:textId="77777777" w:rsidR="00AB5C2A" w:rsidRDefault="00AB5C2A" w:rsidP="006701C7">
            <w:pPr>
              <w:pStyle w:val="TAL"/>
            </w:pPr>
            <w:r>
              <w:t>NID assignment mode is coded as specified in 3GPP TS 23.003 [4].</w:t>
            </w:r>
          </w:p>
        </w:tc>
      </w:tr>
      <w:tr w:rsidR="00AB5C2A" w:rsidRPr="00AB7314" w14:paraId="4877F64E" w14:textId="77777777" w:rsidTr="006701C7">
        <w:trPr>
          <w:cantSplit/>
          <w:jc w:val="center"/>
        </w:trPr>
        <w:tc>
          <w:tcPr>
            <w:tcW w:w="7094" w:type="dxa"/>
          </w:tcPr>
          <w:p w14:paraId="5B4A3249" w14:textId="77777777" w:rsidR="00AB5C2A" w:rsidRDefault="00AB5C2A" w:rsidP="006701C7">
            <w:pPr>
              <w:pStyle w:val="TAL"/>
            </w:pPr>
          </w:p>
        </w:tc>
      </w:tr>
      <w:tr w:rsidR="00AB5C2A" w:rsidRPr="00AB7314" w14:paraId="1B361645" w14:textId="77777777" w:rsidTr="006701C7">
        <w:trPr>
          <w:cantSplit/>
          <w:jc w:val="center"/>
        </w:trPr>
        <w:tc>
          <w:tcPr>
            <w:tcW w:w="7094" w:type="dxa"/>
          </w:tcPr>
          <w:p w14:paraId="3D30FBBB" w14:textId="77777777" w:rsidR="00AB5C2A" w:rsidRDefault="00AB5C2A" w:rsidP="006701C7">
            <w:pPr>
              <w:pStyle w:val="TAL"/>
            </w:pPr>
            <w:r>
              <w:t>NID value</w:t>
            </w:r>
          </w:p>
        </w:tc>
      </w:tr>
      <w:tr w:rsidR="00AB5C2A" w:rsidRPr="00AB7314" w14:paraId="1369B167" w14:textId="77777777" w:rsidTr="006701C7">
        <w:trPr>
          <w:cantSplit/>
          <w:jc w:val="center"/>
        </w:trPr>
        <w:tc>
          <w:tcPr>
            <w:tcW w:w="7094" w:type="dxa"/>
          </w:tcPr>
          <w:p w14:paraId="050106AC" w14:textId="77777777" w:rsidR="00AB5C2A" w:rsidRPr="00AB7314" w:rsidRDefault="00AB5C2A" w:rsidP="006701C7">
            <w:pPr>
              <w:pStyle w:val="TAL"/>
            </w:pPr>
            <w:r>
              <w:t>NID value is coded as specified in 3GPP TS 23.003 [4].</w:t>
            </w:r>
          </w:p>
        </w:tc>
      </w:tr>
      <w:tr w:rsidR="00AB5C2A" w:rsidRPr="00AB7314" w14:paraId="79FC293E" w14:textId="77777777" w:rsidTr="006701C7">
        <w:trPr>
          <w:cantSplit/>
          <w:jc w:val="center"/>
        </w:trPr>
        <w:tc>
          <w:tcPr>
            <w:tcW w:w="7094" w:type="dxa"/>
          </w:tcPr>
          <w:p w14:paraId="58C789BE" w14:textId="77777777" w:rsidR="00AB5C2A" w:rsidRDefault="00AB5C2A" w:rsidP="006701C7">
            <w:pPr>
              <w:pStyle w:val="TAL"/>
            </w:pPr>
          </w:p>
        </w:tc>
      </w:tr>
    </w:tbl>
    <w:p w14:paraId="40FD4E09" w14:textId="77777777" w:rsidR="0036106C" w:rsidRPr="00AB5C2A" w:rsidRDefault="0036106C" w:rsidP="0036106C"/>
    <w:p w14:paraId="496437A5"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E4929A" w14:textId="77777777" w:rsidR="002E5F9C" w:rsidRDefault="002E5F9C">
      <w:pPr>
        <w:rPr>
          <w:noProof/>
        </w:rPr>
      </w:pPr>
    </w:p>
    <w:sectPr w:rsidR="002E5F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DA65B" w14:textId="77777777" w:rsidR="00997DF4" w:rsidRDefault="00997DF4">
      <w:r>
        <w:separator/>
      </w:r>
    </w:p>
  </w:endnote>
  <w:endnote w:type="continuationSeparator" w:id="0">
    <w:p w14:paraId="5A14F6FA" w14:textId="77777777" w:rsidR="00997DF4" w:rsidRDefault="0099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8400F" w14:textId="77777777" w:rsidR="00997DF4" w:rsidRDefault="00997DF4">
      <w:r>
        <w:separator/>
      </w:r>
    </w:p>
  </w:footnote>
  <w:footnote w:type="continuationSeparator" w:id="0">
    <w:p w14:paraId="2B6A5451" w14:textId="77777777" w:rsidR="00997DF4" w:rsidRDefault="00997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1C7" w:rsidRDefault="00670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1C7" w:rsidRDefault="006701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1C7" w:rsidRDefault="006701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1C7" w:rsidRDefault="006701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8D"/>
    <w:rsid w:val="00022E4A"/>
    <w:rsid w:val="0002371E"/>
    <w:rsid w:val="00042670"/>
    <w:rsid w:val="0007402E"/>
    <w:rsid w:val="00076AF8"/>
    <w:rsid w:val="000A6394"/>
    <w:rsid w:val="000B7FED"/>
    <w:rsid w:val="000C038A"/>
    <w:rsid w:val="000C6598"/>
    <w:rsid w:val="000D44B3"/>
    <w:rsid w:val="000E61C3"/>
    <w:rsid w:val="00121F8D"/>
    <w:rsid w:val="00145D43"/>
    <w:rsid w:val="00170486"/>
    <w:rsid w:val="00190993"/>
    <w:rsid w:val="00192C46"/>
    <w:rsid w:val="001A08B3"/>
    <w:rsid w:val="001A7B60"/>
    <w:rsid w:val="001B52F0"/>
    <w:rsid w:val="001B7A65"/>
    <w:rsid w:val="001B7C4C"/>
    <w:rsid w:val="001C219E"/>
    <w:rsid w:val="001E41F3"/>
    <w:rsid w:val="001F7418"/>
    <w:rsid w:val="0020211C"/>
    <w:rsid w:val="002036B4"/>
    <w:rsid w:val="0026004D"/>
    <w:rsid w:val="002640DD"/>
    <w:rsid w:val="00275D12"/>
    <w:rsid w:val="00284FEB"/>
    <w:rsid w:val="002860C4"/>
    <w:rsid w:val="002B3B3C"/>
    <w:rsid w:val="002B5741"/>
    <w:rsid w:val="002E46E0"/>
    <w:rsid w:val="002E472E"/>
    <w:rsid w:val="002E5F9C"/>
    <w:rsid w:val="00305409"/>
    <w:rsid w:val="00310ED9"/>
    <w:rsid w:val="003609EF"/>
    <w:rsid w:val="0036106C"/>
    <w:rsid w:val="0036231A"/>
    <w:rsid w:val="00372437"/>
    <w:rsid w:val="00374DD4"/>
    <w:rsid w:val="003B3600"/>
    <w:rsid w:val="003E1A36"/>
    <w:rsid w:val="003E6E69"/>
    <w:rsid w:val="00410371"/>
    <w:rsid w:val="004242F1"/>
    <w:rsid w:val="00426FE9"/>
    <w:rsid w:val="004362DF"/>
    <w:rsid w:val="00440575"/>
    <w:rsid w:val="00453F3E"/>
    <w:rsid w:val="004B3512"/>
    <w:rsid w:val="004B75B7"/>
    <w:rsid w:val="004C0884"/>
    <w:rsid w:val="004F08EB"/>
    <w:rsid w:val="005141D9"/>
    <w:rsid w:val="00514891"/>
    <w:rsid w:val="0051580D"/>
    <w:rsid w:val="00520CA3"/>
    <w:rsid w:val="00547111"/>
    <w:rsid w:val="005853D3"/>
    <w:rsid w:val="0058775F"/>
    <w:rsid w:val="00592D74"/>
    <w:rsid w:val="005C2AE4"/>
    <w:rsid w:val="005D7E7C"/>
    <w:rsid w:val="005E2C44"/>
    <w:rsid w:val="00615CA3"/>
    <w:rsid w:val="00621188"/>
    <w:rsid w:val="006257ED"/>
    <w:rsid w:val="006342A3"/>
    <w:rsid w:val="00653DE4"/>
    <w:rsid w:val="00665C47"/>
    <w:rsid w:val="006701C7"/>
    <w:rsid w:val="00672174"/>
    <w:rsid w:val="00675A7C"/>
    <w:rsid w:val="00695808"/>
    <w:rsid w:val="006B46FB"/>
    <w:rsid w:val="006B4B7C"/>
    <w:rsid w:val="006B5B79"/>
    <w:rsid w:val="006E21FB"/>
    <w:rsid w:val="006F244A"/>
    <w:rsid w:val="006F7EDC"/>
    <w:rsid w:val="007805F8"/>
    <w:rsid w:val="00790513"/>
    <w:rsid w:val="00792342"/>
    <w:rsid w:val="00795330"/>
    <w:rsid w:val="007977A8"/>
    <w:rsid w:val="007B512A"/>
    <w:rsid w:val="007C2097"/>
    <w:rsid w:val="007D6A07"/>
    <w:rsid w:val="007D6A43"/>
    <w:rsid w:val="007F7259"/>
    <w:rsid w:val="008040A8"/>
    <w:rsid w:val="0082766B"/>
    <w:rsid w:val="008279FA"/>
    <w:rsid w:val="00841AAA"/>
    <w:rsid w:val="00856CFD"/>
    <w:rsid w:val="008626E7"/>
    <w:rsid w:val="00870EE7"/>
    <w:rsid w:val="0088409A"/>
    <w:rsid w:val="008863B9"/>
    <w:rsid w:val="008919FF"/>
    <w:rsid w:val="008A0976"/>
    <w:rsid w:val="008A45A6"/>
    <w:rsid w:val="008D3CCC"/>
    <w:rsid w:val="008E777F"/>
    <w:rsid w:val="008F3789"/>
    <w:rsid w:val="008F686C"/>
    <w:rsid w:val="00905760"/>
    <w:rsid w:val="009148DE"/>
    <w:rsid w:val="00917D77"/>
    <w:rsid w:val="00941E30"/>
    <w:rsid w:val="00953016"/>
    <w:rsid w:val="009634E2"/>
    <w:rsid w:val="009746C9"/>
    <w:rsid w:val="009777D9"/>
    <w:rsid w:val="00991B88"/>
    <w:rsid w:val="00997DF4"/>
    <w:rsid w:val="009A5753"/>
    <w:rsid w:val="009A579D"/>
    <w:rsid w:val="009D434A"/>
    <w:rsid w:val="009E3297"/>
    <w:rsid w:val="009E4B12"/>
    <w:rsid w:val="009F626D"/>
    <w:rsid w:val="009F734F"/>
    <w:rsid w:val="00A23F94"/>
    <w:rsid w:val="00A246B6"/>
    <w:rsid w:val="00A44691"/>
    <w:rsid w:val="00A47E70"/>
    <w:rsid w:val="00A50CF0"/>
    <w:rsid w:val="00A7671C"/>
    <w:rsid w:val="00AA2CBC"/>
    <w:rsid w:val="00AB5C2A"/>
    <w:rsid w:val="00AC5820"/>
    <w:rsid w:val="00AD1CD8"/>
    <w:rsid w:val="00AD26CD"/>
    <w:rsid w:val="00B07CA5"/>
    <w:rsid w:val="00B258BB"/>
    <w:rsid w:val="00B67B97"/>
    <w:rsid w:val="00B93247"/>
    <w:rsid w:val="00B968C8"/>
    <w:rsid w:val="00BA3EC5"/>
    <w:rsid w:val="00BA51D9"/>
    <w:rsid w:val="00BB5DFC"/>
    <w:rsid w:val="00BD279D"/>
    <w:rsid w:val="00BD6BB8"/>
    <w:rsid w:val="00C20748"/>
    <w:rsid w:val="00C616AC"/>
    <w:rsid w:val="00C66BA2"/>
    <w:rsid w:val="00C7178A"/>
    <w:rsid w:val="00C77B59"/>
    <w:rsid w:val="00C870F6"/>
    <w:rsid w:val="00C95985"/>
    <w:rsid w:val="00CB5423"/>
    <w:rsid w:val="00CC5026"/>
    <w:rsid w:val="00CC68D0"/>
    <w:rsid w:val="00D0387B"/>
    <w:rsid w:val="00D03F9A"/>
    <w:rsid w:val="00D06D51"/>
    <w:rsid w:val="00D24991"/>
    <w:rsid w:val="00D50255"/>
    <w:rsid w:val="00D66520"/>
    <w:rsid w:val="00D80124"/>
    <w:rsid w:val="00D84AE9"/>
    <w:rsid w:val="00DD280A"/>
    <w:rsid w:val="00DD637C"/>
    <w:rsid w:val="00DE313B"/>
    <w:rsid w:val="00DE34CF"/>
    <w:rsid w:val="00E0079E"/>
    <w:rsid w:val="00E13F3D"/>
    <w:rsid w:val="00E34898"/>
    <w:rsid w:val="00E348AB"/>
    <w:rsid w:val="00E35EB9"/>
    <w:rsid w:val="00E83FD9"/>
    <w:rsid w:val="00EA6549"/>
    <w:rsid w:val="00EB09B7"/>
    <w:rsid w:val="00EB76D7"/>
    <w:rsid w:val="00EE24D2"/>
    <w:rsid w:val="00EE7D7C"/>
    <w:rsid w:val="00F25D98"/>
    <w:rsid w:val="00F300FB"/>
    <w:rsid w:val="00F349C7"/>
    <w:rsid w:val="00F51DED"/>
    <w:rsid w:val="00F61657"/>
    <w:rsid w:val="00F6500B"/>
    <w:rsid w:val="00F918C0"/>
    <w:rsid w:val="00FB6386"/>
    <w:rsid w:val="00FD661B"/>
    <w:rsid w:val="00FF17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E5F9C"/>
    <w:rPr>
      <w:rFonts w:ascii="Times New Roman" w:hAnsi="Times New Roman"/>
      <w:lang w:val="en-GB" w:eastAsia="en-US"/>
    </w:rPr>
  </w:style>
  <w:style w:type="character" w:customStyle="1" w:styleId="B1Char">
    <w:name w:val="B1 Char"/>
    <w:link w:val="B1"/>
    <w:qFormat/>
    <w:locked/>
    <w:rsid w:val="002E5F9C"/>
    <w:rPr>
      <w:rFonts w:ascii="Times New Roman" w:hAnsi="Times New Roman"/>
      <w:lang w:val="en-GB" w:eastAsia="en-US"/>
    </w:rPr>
  </w:style>
  <w:style w:type="character" w:customStyle="1" w:styleId="THChar">
    <w:name w:val="TH Char"/>
    <w:link w:val="TH"/>
    <w:qFormat/>
    <w:rsid w:val="002E5F9C"/>
    <w:rPr>
      <w:rFonts w:ascii="Arial" w:hAnsi="Arial"/>
      <w:b/>
      <w:lang w:val="en-GB" w:eastAsia="en-US"/>
    </w:rPr>
  </w:style>
  <w:style w:type="character" w:customStyle="1" w:styleId="TFChar">
    <w:name w:val="TF Char"/>
    <w:link w:val="TF"/>
    <w:qFormat/>
    <w:locked/>
    <w:rsid w:val="002E5F9C"/>
    <w:rPr>
      <w:rFonts w:ascii="Arial" w:hAnsi="Arial"/>
      <w:b/>
      <w:lang w:val="en-GB" w:eastAsia="en-US"/>
    </w:rPr>
  </w:style>
  <w:style w:type="character" w:customStyle="1" w:styleId="B2Char">
    <w:name w:val="B2 Char"/>
    <w:link w:val="B2"/>
    <w:qFormat/>
    <w:rsid w:val="002E5F9C"/>
    <w:rPr>
      <w:rFonts w:ascii="Times New Roman" w:hAnsi="Times New Roman"/>
      <w:lang w:val="en-GB" w:eastAsia="en-US"/>
    </w:rPr>
  </w:style>
  <w:style w:type="character" w:customStyle="1" w:styleId="B3Car">
    <w:name w:val="B3 Car"/>
    <w:link w:val="B3"/>
    <w:rsid w:val="002E5F9C"/>
    <w:rPr>
      <w:rFonts w:ascii="Times New Roman" w:hAnsi="Times New Roman"/>
      <w:lang w:val="en-GB" w:eastAsia="en-US"/>
    </w:rPr>
  </w:style>
  <w:style w:type="character" w:customStyle="1" w:styleId="1Char">
    <w:name w:val="제목 1 Char"/>
    <w:link w:val="1"/>
    <w:rsid w:val="00856CFD"/>
    <w:rPr>
      <w:rFonts w:ascii="Arial" w:hAnsi="Arial"/>
      <w:sz w:val="36"/>
      <w:lang w:val="en-GB" w:eastAsia="en-US"/>
    </w:rPr>
  </w:style>
  <w:style w:type="character" w:customStyle="1" w:styleId="2Char">
    <w:name w:val="제목 2 Char"/>
    <w:link w:val="2"/>
    <w:rsid w:val="00856CFD"/>
    <w:rPr>
      <w:rFonts w:ascii="Arial" w:hAnsi="Arial"/>
      <w:sz w:val="32"/>
      <w:lang w:val="en-GB" w:eastAsia="en-US"/>
    </w:rPr>
  </w:style>
  <w:style w:type="character" w:customStyle="1" w:styleId="3Char">
    <w:name w:val="제목 3 Char"/>
    <w:link w:val="30"/>
    <w:rsid w:val="00856CFD"/>
    <w:rPr>
      <w:rFonts w:ascii="Arial" w:hAnsi="Arial"/>
      <w:sz w:val="28"/>
      <w:lang w:val="en-GB" w:eastAsia="en-US"/>
    </w:rPr>
  </w:style>
  <w:style w:type="character" w:customStyle="1" w:styleId="4Char">
    <w:name w:val="제목 4 Char"/>
    <w:link w:val="40"/>
    <w:rsid w:val="00856CFD"/>
    <w:rPr>
      <w:rFonts w:ascii="Arial" w:hAnsi="Arial"/>
      <w:sz w:val="24"/>
      <w:lang w:val="en-GB" w:eastAsia="en-US"/>
    </w:rPr>
  </w:style>
  <w:style w:type="character" w:customStyle="1" w:styleId="5Char">
    <w:name w:val="제목 5 Char"/>
    <w:link w:val="50"/>
    <w:rsid w:val="00856CFD"/>
    <w:rPr>
      <w:rFonts w:ascii="Arial" w:hAnsi="Arial"/>
      <w:sz w:val="22"/>
      <w:lang w:val="en-GB" w:eastAsia="en-US"/>
    </w:rPr>
  </w:style>
  <w:style w:type="character" w:customStyle="1" w:styleId="6Char">
    <w:name w:val="제목 6 Char"/>
    <w:link w:val="6"/>
    <w:rsid w:val="00856CFD"/>
    <w:rPr>
      <w:rFonts w:ascii="Arial" w:hAnsi="Arial"/>
      <w:lang w:val="en-GB" w:eastAsia="en-US"/>
    </w:rPr>
  </w:style>
  <w:style w:type="character" w:customStyle="1" w:styleId="7Char">
    <w:name w:val="제목 7 Char"/>
    <w:link w:val="7"/>
    <w:rsid w:val="00856CFD"/>
    <w:rPr>
      <w:rFonts w:ascii="Arial" w:hAnsi="Arial"/>
      <w:lang w:val="en-GB" w:eastAsia="en-US"/>
    </w:rPr>
  </w:style>
  <w:style w:type="character" w:customStyle="1" w:styleId="PLChar">
    <w:name w:val="PL Char"/>
    <w:link w:val="PL"/>
    <w:locked/>
    <w:rsid w:val="00856CFD"/>
    <w:rPr>
      <w:rFonts w:ascii="Courier New" w:hAnsi="Courier New"/>
      <w:noProof/>
      <w:sz w:val="16"/>
      <w:lang w:val="en-GB" w:eastAsia="en-US"/>
    </w:rPr>
  </w:style>
  <w:style w:type="character" w:customStyle="1" w:styleId="TALChar">
    <w:name w:val="TAL Char"/>
    <w:link w:val="TAL"/>
    <w:qFormat/>
    <w:rsid w:val="00856CFD"/>
    <w:rPr>
      <w:rFonts w:ascii="Arial" w:hAnsi="Arial"/>
      <w:sz w:val="18"/>
      <w:lang w:val="en-GB" w:eastAsia="en-US"/>
    </w:rPr>
  </w:style>
  <w:style w:type="character" w:customStyle="1" w:styleId="TACChar">
    <w:name w:val="TAC Char"/>
    <w:link w:val="TAC"/>
    <w:qFormat/>
    <w:locked/>
    <w:rsid w:val="00856CFD"/>
    <w:rPr>
      <w:rFonts w:ascii="Arial" w:hAnsi="Arial"/>
      <w:sz w:val="18"/>
      <w:lang w:val="en-GB" w:eastAsia="en-US"/>
    </w:rPr>
  </w:style>
  <w:style w:type="character" w:customStyle="1" w:styleId="TAHCar">
    <w:name w:val="TAH Car"/>
    <w:link w:val="TAH"/>
    <w:qFormat/>
    <w:rsid w:val="00856CFD"/>
    <w:rPr>
      <w:rFonts w:ascii="Arial" w:hAnsi="Arial"/>
      <w:b/>
      <w:sz w:val="18"/>
      <w:lang w:val="en-GB" w:eastAsia="en-US"/>
    </w:rPr>
  </w:style>
  <w:style w:type="character" w:customStyle="1" w:styleId="EXCar">
    <w:name w:val="EX Car"/>
    <w:link w:val="EX"/>
    <w:qFormat/>
    <w:rsid w:val="00856CFD"/>
    <w:rPr>
      <w:rFonts w:ascii="Times New Roman" w:hAnsi="Times New Roman"/>
      <w:lang w:val="en-GB" w:eastAsia="en-US"/>
    </w:rPr>
  </w:style>
  <w:style w:type="character" w:customStyle="1" w:styleId="EditorsNoteChar">
    <w:name w:val="Editor's Note Char"/>
    <w:aliases w:val="EN Char,Editor's Note Char1"/>
    <w:link w:val="EditorsNote"/>
    <w:qFormat/>
    <w:rsid w:val="00856CFD"/>
    <w:rPr>
      <w:rFonts w:ascii="Times New Roman" w:hAnsi="Times New Roman"/>
      <w:color w:val="FF0000"/>
      <w:lang w:val="en-GB" w:eastAsia="en-US"/>
    </w:rPr>
  </w:style>
  <w:style w:type="character" w:customStyle="1" w:styleId="TANChar">
    <w:name w:val="TAN Char"/>
    <w:link w:val="TAN"/>
    <w:qFormat/>
    <w:locked/>
    <w:rsid w:val="00856CFD"/>
    <w:rPr>
      <w:rFonts w:ascii="Arial" w:hAnsi="Arial"/>
      <w:sz w:val="18"/>
      <w:lang w:val="en-GB" w:eastAsia="en-US"/>
    </w:rPr>
  </w:style>
  <w:style w:type="paragraph" w:styleId="af1">
    <w:name w:val="Body Text"/>
    <w:basedOn w:val="a"/>
    <w:link w:val="Char6"/>
    <w:unhideWhenUsed/>
    <w:rsid w:val="00856CF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856CFD"/>
    <w:rPr>
      <w:rFonts w:ascii="Times New Roman" w:eastAsia="Times New Roman" w:hAnsi="Times New Roman"/>
      <w:lang w:val="en-GB" w:eastAsia="en-GB"/>
    </w:rPr>
  </w:style>
  <w:style w:type="paragraph" w:customStyle="1" w:styleId="Guidance">
    <w:name w:val="Guidance"/>
    <w:basedOn w:val="a"/>
    <w:rsid w:val="00856CF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56CFD"/>
    <w:rPr>
      <w:rFonts w:ascii="Times New Roman" w:eastAsia="SimSun" w:hAnsi="Times New Roman"/>
      <w:lang w:val="en-GB" w:eastAsia="en-US"/>
    </w:rPr>
  </w:style>
  <w:style w:type="character" w:customStyle="1" w:styleId="EWChar">
    <w:name w:val="EW Char"/>
    <w:link w:val="EW"/>
    <w:qFormat/>
    <w:locked/>
    <w:rsid w:val="00856CFD"/>
    <w:rPr>
      <w:rFonts w:ascii="Times New Roman" w:hAnsi="Times New Roman"/>
      <w:lang w:val="en-GB" w:eastAsia="en-US"/>
    </w:rPr>
  </w:style>
  <w:style w:type="paragraph" w:customStyle="1" w:styleId="H2">
    <w:name w:val="H2"/>
    <w:basedOn w:val="a"/>
    <w:rsid w:val="00856CF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56CFD"/>
    <w:pPr>
      <w:numPr>
        <w:numId w:val="1"/>
      </w:numPr>
    </w:pPr>
  </w:style>
  <w:style w:type="character" w:customStyle="1" w:styleId="Char3">
    <w:name w:val="풍선 도움말 텍스트 Char"/>
    <w:basedOn w:val="a0"/>
    <w:link w:val="ae"/>
    <w:rsid w:val="00856CFD"/>
    <w:rPr>
      <w:rFonts w:ascii="Tahoma" w:hAnsi="Tahoma" w:cs="Tahoma"/>
      <w:sz w:val="16"/>
      <w:szCs w:val="16"/>
      <w:lang w:val="en-GB" w:eastAsia="en-US"/>
    </w:rPr>
  </w:style>
  <w:style w:type="character" w:customStyle="1" w:styleId="TALZchn">
    <w:name w:val="TAL Zchn"/>
    <w:rsid w:val="00856CFD"/>
    <w:rPr>
      <w:rFonts w:ascii="Arial" w:hAnsi="Arial"/>
      <w:sz w:val="18"/>
      <w:lang w:val="en-GB" w:eastAsia="en-US"/>
    </w:rPr>
  </w:style>
  <w:style w:type="character" w:customStyle="1" w:styleId="TF0">
    <w:name w:val="TF (文字)"/>
    <w:locked/>
    <w:rsid w:val="00856CFD"/>
    <w:rPr>
      <w:rFonts w:ascii="Arial" w:hAnsi="Arial"/>
      <w:b/>
      <w:lang w:val="en-GB" w:eastAsia="en-US"/>
    </w:rPr>
  </w:style>
  <w:style w:type="character" w:customStyle="1" w:styleId="EditorsNoteCharChar">
    <w:name w:val="Editor's Note Char Char"/>
    <w:rsid w:val="00856CFD"/>
    <w:rPr>
      <w:rFonts w:ascii="Times New Roman" w:hAnsi="Times New Roman"/>
      <w:color w:val="FF0000"/>
      <w:lang w:val="en-GB"/>
    </w:rPr>
  </w:style>
  <w:style w:type="character" w:customStyle="1" w:styleId="B1Char1">
    <w:name w:val="B1 Char1"/>
    <w:rsid w:val="00856CFD"/>
    <w:rPr>
      <w:rFonts w:ascii="Times New Roman" w:hAnsi="Times New Roman"/>
      <w:lang w:val="en-GB" w:eastAsia="en-US"/>
    </w:rPr>
  </w:style>
  <w:style w:type="character" w:customStyle="1" w:styleId="apple-converted-space">
    <w:name w:val="apple-converted-space"/>
    <w:basedOn w:val="a0"/>
    <w:rsid w:val="00856CFD"/>
  </w:style>
  <w:style w:type="character" w:customStyle="1" w:styleId="8Char">
    <w:name w:val="제목 8 Char"/>
    <w:basedOn w:val="a0"/>
    <w:link w:val="8"/>
    <w:rsid w:val="00856CFD"/>
    <w:rPr>
      <w:rFonts w:ascii="Arial" w:hAnsi="Arial"/>
      <w:sz w:val="36"/>
      <w:lang w:val="en-GB" w:eastAsia="en-US"/>
    </w:rPr>
  </w:style>
  <w:style w:type="character" w:customStyle="1" w:styleId="9Char">
    <w:name w:val="제목 9 Char"/>
    <w:basedOn w:val="a0"/>
    <w:link w:val="9"/>
    <w:rsid w:val="00856CFD"/>
    <w:rPr>
      <w:rFonts w:ascii="Arial" w:hAnsi="Arial"/>
      <w:sz w:val="36"/>
      <w:lang w:val="en-GB" w:eastAsia="en-US"/>
    </w:rPr>
  </w:style>
  <w:style w:type="character" w:customStyle="1" w:styleId="Char">
    <w:name w:val="머리글 Char"/>
    <w:basedOn w:val="a0"/>
    <w:link w:val="a4"/>
    <w:rsid w:val="00856CFD"/>
    <w:rPr>
      <w:rFonts w:ascii="Arial" w:hAnsi="Arial"/>
      <w:b/>
      <w:noProof/>
      <w:sz w:val="18"/>
      <w:lang w:val="en-GB" w:eastAsia="en-US"/>
    </w:rPr>
  </w:style>
  <w:style w:type="character" w:customStyle="1" w:styleId="Char0">
    <w:name w:val="각주 텍스트 Char"/>
    <w:basedOn w:val="a0"/>
    <w:link w:val="a6"/>
    <w:rsid w:val="00856CFD"/>
    <w:rPr>
      <w:rFonts w:ascii="Times New Roman" w:hAnsi="Times New Roman"/>
      <w:sz w:val="16"/>
      <w:lang w:val="en-GB" w:eastAsia="en-US"/>
    </w:rPr>
  </w:style>
  <w:style w:type="character" w:customStyle="1" w:styleId="Char1">
    <w:name w:val="바닥글 Char"/>
    <w:basedOn w:val="a0"/>
    <w:link w:val="a9"/>
    <w:rsid w:val="00856CFD"/>
    <w:rPr>
      <w:rFonts w:ascii="Arial" w:hAnsi="Arial"/>
      <w:b/>
      <w:i/>
      <w:noProof/>
      <w:sz w:val="18"/>
      <w:lang w:val="en-GB" w:eastAsia="en-US"/>
    </w:rPr>
  </w:style>
  <w:style w:type="character" w:customStyle="1" w:styleId="Char2">
    <w:name w:val="메모 텍스트 Char"/>
    <w:basedOn w:val="a0"/>
    <w:link w:val="ac"/>
    <w:rsid w:val="00856CFD"/>
    <w:rPr>
      <w:rFonts w:ascii="Times New Roman" w:hAnsi="Times New Roman"/>
      <w:lang w:val="en-GB" w:eastAsia="en-US"/>
    </w:rPr>
  </w:style>
  <w:style w:type="character" w:customStyle="1" w:styleId="Char4">
    <w:name w:val="메모 주제 Char"/>
    <w:basedOn w:val="Char2"/>
    <w:link w:val="af"/>
    <w:rsid w:val="00856CFD"/>
    <w:rPr>
      <w:rFonts w:ascii="Times New Roman" w:hAnsi="Times New Roman"/>
      <w:b/>
      <w:bCs/>
      <w:lang w:val="en-GB" w:eastAsia="en-US"/>
    </w:rPr>
  </w:style>
  <w:style w:type="character" w:customStyle="1" w:styleId="Char5">
    <w:name w:val="문서 구조 Char"/>
    <w:basedOn w:val="a0"/>
    <w:link w:val="af0"/>
    <w:rsid w:val="00856CFD"/>
    <w:rPr>
      <w:rFonts w:ascii="Tahoma" w:hAnsi="Tahoma" w:cs="Tahoma"/>
      <w:shd w:val="clear" w:color="auto" w:fill="000080"/>
      <w:lang w:val="en-GB" w:eastAsia="en-US"/>
    </w:rPr>
  </w:style>
  <w:style w:type="character" w:customStyle="1" w:styleId="NOChar">
    <w:name w:val="NO Char"/>
    <w:qFormat/>
    <w:rsid w:val="00856CFD"/>
    <w:rPr>
      <w:rFonts w:ascii="Times New Roman" w:hAnsi="Times New Roman"/>
      <w:lang w:val="en-GB" w:eastAsia="en-US"/>
    </w:rPr>
  </w:style>
  <w:style w:type="paragraph" w:styleId="af3">
    <w:name w:val="List Paragraph"/>
    <w:basedOn w:val="a"/>
    <w:uiPriority w:val="34"/>
    <w:qFormat/>
    <w:rsid w:val="00856CFD"/>
    <w:pPr>
      <w:ind w:left="720"/>
      <w:contextualSpacing/>
    </w:pPr>
  </w:style>
  <w:style w:type="paragraph" w:customStyle="1" w:styleId="TAJ">
    <w:name w:val="TAJ"/>
    <w:basedOn w:val="TH"/>
    <w:rsid w:val="00856CFD"/>
    <w:rPr>
      <w:rFonts w:eastAsia="SimSun"/>
      <w:lang w:eastAsia="x-none"/>
    </w:rPr>
  </w:style>
  <w:style w:type="paragraph" w:styleId="af4">
    <w:name w:val="index heading"/>
    <w:basedOn w:val="a"/>
    <w:next w:val="a"/>
    <w:rsid w:val="00856CFD"/>
    <w:pPr>
      <w:pBdr>
        <w:top w:val="single" w:sz="12" w:space="0" w:color="auto"/>
      </w:pBdr>
      <w:spacing w:before="360" w:after="240"/>
    </w:pPr>
    <w:rPr>
      <w:rFonts w:eastAsia="SimSun"/>
      <w:b/>
      <w:i/>
      <w:sz w:val="26"/>
      <w:lang w:eastAsia="zh-CN"/>
    </w:rPr>
  </w:style>
  <w:style w:type="paragraph" w:customStyle="1" w:styleId="INDENT1">
    <w:name w:val="INDENT1"/>
    <w:basedOn w:val="a"/>
    <w:rsid w:val="00856CFD"/>
    <w:pPr>
      <w:ind w:left="851"/>
    </w:pPr>
    <w:rPr>
      <w:rFonts w:eastAsia="SimSun"/>
      <w:lang w:eastAsia="zh-CN"/>
    </w:rPr>
  </w:style>
  <w:style w:type="paragraph" w:customStyle="1" w:styleId="INDENT2">
    <w:name w:val="INDENT2"/>
    <w:basedOn w:val="a"/>
    <w:rsid w:val="00856CFD"/>
    <w:pPr>
      <w:ind w:left="1135" w:hanging="284"/>
    </w:pPr>
    <w:rPr>
      <w:rFonts w:eastAsia="SimSun"/>
      <w:lang w:eastAsia="zh-CN"/>
    </w:rPr>
  </w:style>
  <w:style w:type="paragraph" w:customStyle="1" w:styleId="INDENT3">
    <w:name w:val="INDENT3"/>
    <w:basedOn w:val="a"/>
    <w:rsid w:val="00856CFD"/>
    <w:pPr>
      <w:ind w:left="1701" w:hanging="567"/>
    </w:pPr>
    <w:rPr>
      <w:rFonts w:eastAsia="SimSun"/>
      <w:lang w:eastAsia="zh-CN"/>
    </w:rPr>
  </w:style>
  <w:style w:type="paragraph" w:customStyle="1" w:styleId="FigureTitle">
    <w:name w:val="Figure_Title"/>
    <w:basedOn w:val="a"/>
    <w:next w:val="a"/>
    <w:rsid w:val="00856C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56CFD"/>
    <w:pPr>
      <w:keepNext/>
      <w:keepLines/>
      <w:spacing w:before="240"/>
      <w:ind w:left="1418"/>
    </w:pPr>
    <w:rPr>
      <w:rFonts w:ascii="Arial" w:eastAsia="SimSun" w:hAnsi="Arial"/>
      <w:b/>
      <w:sz w:val="36"/>
      <w:lang w:eastAsia="zh-CN"/>
    </w:rPr>
  </w:style>
  <w:style w:type="paragraph" w:styleId="af5">
    <w:name w:val="caption"/>
    <w:basedOn w:val="a"/>
    <w:next w:val="a"/>
    <w:qFormat/>
    <w:rsid w:val="00856CFD"/>
    <w:pPr>
      <w:spacing w:before="120" w:after="120"/>
    </w:pPr>
    <w:rPr>
      <w:rFonts w:eastAsia="SimSun"/>
      <w:b/>
      <w:lang w:eastAsia="zh-CN"/>
    </w:rPr>
  </w:style>
  <w:style w:type="paragraph" w:styleId="af6">
    <w:name w:val="Plain Text"/>
    <w:basedOn w:val="a"/>
    <w:link w:val="Char7"/>
    <w:rsid w:val="00856CFD"/>
    <w:rPr>
      <w:rFonts w:ascii="Courier New" w:eastAsia="Times New Roman" w:hAnsi="Courier New"/>
      <w:lang w:eastAsia="zh-CN"/>
    </w:rPr>
  </w:style>
  <w:style w:type="character" w:customStyle="1" w:styleId="Char7">
    <w:name w:val="글자만 Char"/>
    <w:basedOn w:val="a0"/>
    <w:link w:val="af6"/>
    <w:rsid w:val="00856CFD"/>
    <w:rPr>
      <w:rFonts w:ascii="Courier New" w:eastAsia="Times New Roman" w:hAnsi="Courier New"/>
      <w:lang w:val="en-GB" w:eastAsia="zh-CN"/>
    </w:rPr>
  </w:style>
  <w:style w:type="paragraph" w:styleId="TOC">
    <w:name w:val="TOC Heading"/>
    <w:basedOn w:val="1"/>
    <w:next w:val="a"/>
    <w:uiPriority w:val="39"/>
    <w:unhideWhenUsed/>
    <w:qFormat/>
    <w:rsid w:val="00856C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856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856CF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56C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56CF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856CFD"/>
    <w:rPr>
      <w:rFonts w:ascii="Times New Roman" w:eastAsia="Times New Roman" w:hAnsi="Times New Roman"/>
      <w:lang w:val="en-GB" w:eastAsia="en-GB"/>
    </w:rPr>
  </w:style>
  <w:style w:type="paragraph" w:styleId="34">
    <w:name w:val="Body Text 3"/>
    <w:basedOn w:val="a"/>
    <w:link w:val="3Char0"/>
    <w:semiHidden/>
    <w:unhideWhenUsed/>
    <w:rsid w:val="00856CF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856CFD"/>
    <w:rPr>
      <w:rFonts w:ascii="Times New Roman" w:eastAsia="Times New Roman" w:hAnsi="Times New Roman"/>
      <w:sz w:val="16"/>
      <w:szCs w:val="16"/>
      <w:lang w:val="en-GB" w:eastAsia="en-GB"/>
    </w:rPr>
  </w:style>
  <w:style w:type="paragraph" w:styleId="af9">
    <w:name w:val="Body Text First Indent"/>
    <w:basedOn w:val="af1"/>
    <w:link w:val="Char8"/>
    <w:rsid w:val="00856CFD"/>
    <w:pPr>
      <w:spacing w:after="180"/>
      <w:ind w:firstLine="360"/>
    </w:pPr>
  </w:style>
  <w:style w:type="character" w:customStyle="1" w:styleId="Char8">
    <w:name w:val="본문 첫 줄 들여쓰기 Char"/>
    <w:basedOn w:val="Char6"/>
    <w:link w:val="af9"/>
    <w:rsid w:val="00856CFD"/>
    <w:rPr>
      <w:rFonts w:ascii="Times New Roman" w:eastAsia="Times New Roman" w:hAnsi="Times New Roman"/>
      <w:lang w:val="en-GB" w:eastAsia="en-GB"/>
    </w:rPr>
  </w:style>
  <w:style w:type="paragraph" w:styleId="afa">
    <w:name w:val="Body Text Indent"/>
    <w:basedOn w:val="a"/>
    <w:link w:val="Char9"/>
    <w:semiHidden/>
    <w:unhideWhenUsed/>
    <w:rsid w:val="00856CF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856CFD"/>
    <w:rPr>
      <w:rFonts w:ascii="Times New Roman" w:eastAsia="Times New Roman" w:hAnsi="Times New Roman"/>
      <w:lang w:val="en-GB" w:eastAsia="en-GB"/>
    </w:rPr>
  </w:style>
  <w:style w:type="paragraph" w:styleId="27">
    <w:name w:val="Body Text First Indent 2"/>
    <w:basedOn w:val="afa"/>
    <w:link w:val="2Char1"/>
    <w:semiHidden/>
    <w:unhideWhenUsed/>
    <w:rsid w:val="00856CFD"/>
    <w:pPr>
      <w:spacing w:after="180"/>
      <w:ind w:left="360" w:firstLine="360"/>
    </w:pPr>
  </w:style>
  <w:style w:type="character" w:customStyle="1" w:styleId="2Char1">
    <w:name w:val="본문 첫 줄 들여쓰기 2 Char"/>
    <w:basedOn w:val="Char9"/>
    <w:link w:val="27"/>
    <w:semiHidden/>
    <w:rsid w:val="00856CFD"/>
    <w:rPr>
      <w:rFonts w:ascii="Times New Roman" w:eastAsia="Times New Roman" w:hAnsi="Times New Roman"/>
      <w:lang w:val="en-GB" w:eastAsia="en-GB"/>
    </w:rPr>
  </w:style>
  <w:style w:type="paragraph" w:styleId="28">
    <w:name w:val="Body Text Indent 2"/>
    <w:basedOn w:val="a"/>
    <w:link w:val="2Char2"/>
    <w:semiHidden/>
    <w:unhideWhenUsed/>
    <w:rsid w:val="00856C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856CFD"/>
    <w:rPr>
      <w:rFonts w:ascii="Times New Roman" w:eastAsia="Times New Roman" w:hAnsi="Times New Roman"/>
      <w:lang w:val="en-GB" w:eastAsia="en-GB"/>
    </w:rPr>
  </w:style>
  <w:style w:type="paragraph" w:styleId="35">
    <w:name w:val="Body Text Indent 3"/>
    <w:basedOn w:val="a"/>
    <w:link w:val="3Char1"/>
    <w:semiHidden/>
    <w:unhideWhenUsed/>
    <w:rsid w:val="00856C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856CFD"/>
    <w:rPr>
      <w:rFonts w:ascii="Times New Roman" w:eastAsia="Times New Roman" w:hAnsi="Times New Roman"/>
      <w:sz w:val="16"/>
      <w:szCs w:val="16"/>
      <w:lang w:val="en-GB" w:eastAsia="en-GB"/>
    </w:rPr>
  </w:style>
  <w:style w:type="paragraph" w:styleId="afb">
    <w:name w:val="Closing"/>
    <w:basedOn w:val="a"/>
    <w:link w:val="Chara"/>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856CFD"/>
    <w:rPr>
      <w:rFonts w:ascii="Times New Roman" w:eastAsia="Times New Roman" w:hAnsi="Times New Roman"/>
      <w:lang w:val="en-GB" w:eastAsia="en-GB"/>
    </w:rPr>
  </w:style>
  <w:style w:type="paragraph" w:styleId="afc">
    <w:name w:val="Date"/>
    <w:basedOn w:val="a"/>
    <w:next w:val="a"/>
    <w:link w:val="Charb"/>
    <w:rsid w:val="00856CF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856CFD"/>
    <w:rPr>
      <w:rFonts w:ascii="Times New Roman" w:eastAsia="Times New Roman" w:hAnsi="Times New Roman"/>
      <w:lang w:val="en-GB" w:eastAsia="en-GB"/>
    </w:rPr>
  </w:style>
  <w:style w:type="paragraph" w:styleId="afd">
    <w:name w:val="E-mail Signature"/>
    <w:basedOn w:val="a"/>
    <w:link w:val="Charc"/>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856CFD"/>
    <w:rPr>
      <w:rFonts w:ascii="Times New Roman" w:eastAsia="Times New Roman" w:hAnsi="Times New Roman"/>
      <w:lang w:val="en-GB" w:eastAsia="en-GB"/>
    </w:rPr>
  </w:style>
  <w:style w:type="paragraph" w:styleId="afe">
    <w:name w:val="endnote text"/>
    <w:basedOn w:val="a"/>
    <w:link w:val="Chard"/>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856CFD"/>
    <w:rPr>
      <w:rFonts w:ascii="Times New Roman" w:eastAsia="Times New Roman" w:hAnsi="Times New Roman"/>
      <w:lang w:val="en-GB" w:eastAsia="en-GB"/>
    </w:rPr>
  </w:style>
  <w:style w:type="paragraph" w:styleId="aff">
    <w:name w:val="envelope address"/>
    <w:basedOn w:val="a"/>
    <w:semiHidden/>
    <w:unhideWhenUsed/>
    <w:rsid w:val="00856C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56C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56CF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856CFD"/>
    <w:rPr>
      <w:rFonts w:ascii="Times New Roman" w:eastAsia="Times New Roman" w:hAnsi="Times New Roman"/>
      <w:i/>
      <w:iCs/>
      <w:lang w:val="en-GB" w:eastAsia="en-GB"/>
    </w:rPr>
  </w:style>
  <w:style w:type="paragraph" w:styleId="HTML0">
    <w:name w:val="HTML Preformatted"/>
    <w:basedOn w:val="a"/>
    <w:link w:val="HTMLChar0"/>
    <w:semiHidden/>
    <w:unhideWhenUsed/>
    <w:rsid w:val="00856C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856CFD"/>
    <w:rPr>
      <w:rFonts w:ascii="Consolas" w:eastAsia="Times New Roman" w:hAnsi="Consolas"/>
      <w:lang w:val="en-GB" w:eastAsia="en-GB"/>
    </w:rPr>
  </w:style>
  <w:style w:type="paragraph" w:styleId="36">
    <w:name w:val="index 3"/>
    <w:basedOn w:val="a"/>
    <w:next w:val="a"/>
    <w:semiHidden/>
    <w:unhideWhenUsed/>
    <w:rsid w:val="00856CF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56CF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56CF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56CF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56CF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56CF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56CF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56C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856CF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56CF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56CF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56CF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56CF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56CF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56CF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56CF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56CF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56C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856CFD"/>
    <w:rPr>
      <w:rFonts w:ascii="Consolas" w:eastAsia="Times New Roman" w:hAnsi="Consolas"/>
      <w:lang w:val="en-GB" w:eastAsia="en-GB"/>
    </w:rPr>
  </w:style>
  <w:style w:type="paragraph" w:styleId="aff4">
    <w:name w:val="Message Header"/>
    <w:basedOn w:val="a"/>
    <w:link w:val="Charf0"/>
    <w:semiHidden/>
    <w:unhideWhenUsed/>
    <w:rsid w:val="00856C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856CF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56CF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56CF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56CF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856CFD"/>
    <w:rPr>
      <w:rFonts w:ascii="Times New Roman" w:eastAsia="Times New Roman" w:hAnsi="Times New Roman"/>
      <w:lang w:val="en-GB" w:eastAsia="en-GB"/>
    </w:rPr>
  </w:style>
  <w:style w:type="paragraph" w:styleId="aff9">
    <w:name w:val="Quote"/>
    <w:basedOn w:val="a"/>
    <w:next w:val="a"/>
    <w:link w:val="Charf2"/>
    <w:uiPriority w:val="29"/>
    <w:qFormat/>
    <w:rsid w:val="00856C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856CF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56CF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856CFD"/>
    <w:rPr>
      <w:rFonts w:ascii="Times New Roman" w:eastAsia="Times New Roman" w:hAnsi="Times New Roman"/>
      <w:lang w:val="en-GB" w:eastAsia="en-GB"/>
    </w:rPr>
  </w:style>
  <w:style w:type="paragraph" w:styleId="affb">
    <w:name w:val="Signature"/>
    <w:basedOn w:val="a"/>
    <w:link w:val="Charf4"/>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856CFD"/>
    <w:rPr>
      <w:rFonts w:ascii="Times New Roman" w:eastAsia="Times New Roman" w:hAnsi="Times New Roman"/>
      <w:lang w:val="en-GB" w:eastAsia="en-GB"/>
    </w:rPr>
  </w:style>
  <w:style w:type="paragraph" w:styleId="affc">
    <w:name w:val="Subtitle"/>
    <w:basedOn w:val="a"/>
    <w:next w:val="a"/>
    <w:link w:val="Charf5"/>
    <w:qFormat/>
    <w:rsid w:val="00856C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856CF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56CF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56CF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56C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856CF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56C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56CFD"/>
    <w:pPr>
      <w:spacing w:before="100" w:beforeAutospacing="1" w:after="100" w:afterAutospacing="1"/>
    </w:pPr>
    <w:rPr>
      <w:rFonts w:eastAsia="Times New Roman"/>
      <w:sz w:val="24"/>
      <w:szCs w:val="24"/>
      <w:lang w:eastAsia="en-GB"/>
    </w:rPr>
  </w:style>
  <w:style w:type="table" w:styleId="afff1">
    <w:name w:val="Table Grid"/>
    <w:basedOn w:val="a1"/>
    <w:rsid w:val="0007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AB5C2A"/>
    <w:rPr>
      <w:rFonts w:ascii="Times New Roman" w:hAnsi="Times New Roman"/>
      <w:lang w:val="en-GB" w:eastAsia="en-US"/>
    </w:rPr>
  </w:style>
  <w:style w:type="character" w:customStyle="1" w:styleId="TFCharChar">
    <w:name w:val="TF Char Char"/>
    <w:rsid w:val="00AB5C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006476">
      <w:bodyDiv w:val="1"/>
      <w:marLeft w:val="0"/>
      <w:marRight w:val="0"/>
      <w:marTop w:val="0"/>
      <w:marBottom w:val="0"/>
      <w:divBdr>
        <w:top w:val="none" w:sz="0" w:space="0" w:color="auto"/>
        <w:left w:val="none" w:sz="0" w:space="0" w:color="auto"/>
        <w:bottom w:val="none" w:sz="0" w:space="0" w:color="auto"/>
        <w:right w:val="none" w:sz="0" w:space="0" w:color="auto"/>
      </w:divBdr>
    </w:div>
    <w:div w:id="569773581">
      <w:bodyDiv w:val="1"/>
      <w:marLeft w:val="0"/>
      <w:marRight w:val="0"/>
      <w:marTop w:val="0"/>
      <w:marBottom w:val="0"/>
      <w:divBdr>
        <w:top w:val="none" w:sz="0" w:space="0" w:color="auto"/>
        <w:left w:val="none" w:sz="0" w:space="0" w:color="auto"/>
        <w:bottom w:val="none" w:sz="0" w:space="0" w:color="auto"/>
        <w:right w:val="none" w:sz="0" w:space="0" w:color="auto"/>
      </w:divBdr>
    </w:div>
    <w:div w:id="144292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7DB87-2F41-49A5-AD65-5358B549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539</TotalTime>
  <Pages>11</Pages>
  <Words>2829</Words>
  <Characters>16126</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46</cp:revision>
  <cp:lastPrinted>1900-01-01T00:00:00Z</cp:lastPrinted>
  <dcterms:created xsi:type="dcterms:W3CDTF">2023-02-07T07:22:00Z</dcterms:created>
  <dcterms:modified xsi:type="dcterms:W3CDTF">2023-02-20T09:59:00Z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